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10499" w14:textId="16C6CE6F" w:rsidR="00955029" w:rsidRPr="00955029" w:rsidRDefault="00955029" w:rsidP="00955029">
      <w:pPr>
        <w:spacing w:after="0"/>
        <w:rPr>
          <w:rFonts w:ascii="Arial" w:hAnsi="Arial"/>
          <w:b/>
          <w:noProof/>
          <w:sz w:val="24"/>
        </w:rPr>
      </w:pPr>
      <w:r w:rsidRPr="00955029">
        <w:rPr>
          <w:rFonts w:ascii="Arial" w:hAnsi="Arial"/>
          <w:b/>
          <w:noProof/>
          <w:sz w:val="24"/>
        </w:rPr>
        <w:t>3GPP TSG-RAN WG4 Meeting # 112bis</w:t>
      </w:r>
      <w:r w:rsidRPr="00955029">
        <w:rPr>
          <w:rFonts w:ascii="Arial" w:hAnsi="Arial"/>
          <w:b/>
          <w:noProof/>
          <w:sz w:val="24"/>
        </w:rPr>
        <w:tab/>
      </w:r>
      <w:r w:rsidRPr="00955029">
        <w:rPr>
          <w:rFonts w:ascii="Arial" w:hAnsi="Arial"/>
          <w:b/>
          <w:noProof/>
          <w:sz w:val="24"/>
        </w:rPr>
        <w:tab/>
      </w:r>
      <w:r w:rsidRPr="00955029">
        <w:rPr>
          <w:rFonts w:ascii="Arial" w:hAnsi="Arial"/>
          <w:b/>
          <w:noProof/>
          <w:sz w:val="24"/>
        </w:rPr>
        <w:tab/>
      </w:r>
      <w:r w:rsidRPr="00955029">
        <w:rPr>
          <w:rFonts w:ascii="Arial" w:hAnsi="Arial"/>
          <w:b/>
          <w:noProof/>
          <w:sz w:val="24"/>
        </w:rPr>
        <w:tab/>
      </w:r>
      <w:r w:rsidRPr="00955029">
        <w:rPr>
          <w:rFonts w:ascii="Arial" w:hAnsi="Arial"/>
          <w:b/>
          <w:noProof/>
          <w:sz w:val="24"/>
        </w:rPr>
        <w:tab/>
      </w:r>
      <w:r w:rsidR="009230F9" w:rsidRPr="009230F9">
        <w:rPr>
          <w:rFonts w:ascii="Arial" w:hAnsi="Arial"/>
          <w:b/>
          <w:noProof/>
          <w:sz w:val="24"/>
        </w:rPr>
        <w:t>R4-241</w:t>
      </w:r>
      <w:r w:rsidR="00301851">
        <w:rPr>
          <w:rFonts w:ascii="Arial" w:hAnsi="Arial"/>
          <w:b/>
          <w:noProof/>
          <w:sz w:val="24"/>
        </w:rPr>
        <w:t>7193</w:t>
      </w:r>
    </w:p>
    <w:p w14:paraId="33D3E3F8" w14:textId="52FA0433" w:rsidR="00AD7410" w:rsidRDefault="00955029" w:rsidP="00955029">
      <w:pPr>
        <w:spacing w:after="0"/>
        <w:rPr>
          <w:rFonts w:ascii="Arial" w:hAnsi="Arial"/>
          <w:b/>
          <w:noProof/>
          <w:sz w:val="24"/>
        </w:rPr>
      </w:pPr>
      <w:r w:rsidRPr="00955029">
        <w:rPr>
          <w:rFonts w:ascii="Arial" w:hAnsi="Arial"/>
          <w:b/>
          <w:noProof/>
          <w:sz w:val="24"/>
        </w:rPr>
        <w:t>Hefei, China, 14th – 18th  October, 2024</w:t>
      </w:r>
    </w:p>
    <w:p w14:paraId="33091741" w14:textId="77777777" w:rsidR="00955029" w:rsidRDefault="00955029" w:rsidP="00955029">
      <w:pPr>
        <w:spacing w:after="0"/>
        <w:rPr>
          <w:rFonts w:ascii="Arial" w:hAnsi="Arial"/>
          <w:b/>
          <w:noProof/>
          <w:sz w:val="24"/>
        </w:rPr>
      </w:pPr>
    </w:p>
    <w:p w14:paraId="3D0B1162" w14:textId="01584ECE" w:rsidR="001F6272" w:rsidRPr="00A87DB2" w:rsidRDefault="001F6272" w:rsidP="00AD7410">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41883934" w14:textId="4150B539" w:rsidR="008A0502"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8A0502" w:rsidRPr="008A0502">
        <w:rPr>
          <w:rFonts w:cs="Arial"/>
          <w:sz w:val="22"/>
          <w:szCs w:val="22"/>
          <w:lang w:val="en-US"/>
        </w:rPr>
        <w:t>A-IoT general overview</w:t>
      </w:r>
    </w:p>
    <w:p w14:paraId="51BD89B7" w14:textId="0623B78F" w:rsidR="001F6272" w:rsidRPr="00301D49" w:rsidRDefault="001F6272" w:rsidP="001F6272">
      <w:pPr>
        <w:spacing w:after="0"/>
        <w:rPr>
          <w:rFonts w:cs="Arial"/>
          <w:sz w:val="22"/>
          <w:szCs w:val="22"/>
          <w:lang w:val="en-US"/>
        </w:rPr>
      </w:pPr>
      <w:r w:rsidRPr="00301D49">
        <w:rPr>
          <w:rFonts w:cs="Arial"/>
          <w:b/>
          <w:sz w:val="22"/>
          <w:szCs w:val="22"/>
          <w:lang w:val="en-US"/>
        </w:rPr>
        <w:t>Agenda item:</w:t>
      </w:r>
      <w:r w:rsidRPr="00301D49">
        <w:rPr>
          <w:rFonts w:cs="Arial"/>
          <w:sz w:val="22"/>
          <w:szCs w:val="22"/>
          <w:lang w:val="en-US"/>
        </w:rPr>
        <w:tab/>
      </w:r>
      <w:r w:rsidRPr="00301D49">
        <w:rPr>
          <w:rFonts w:cs="Arial"/>
          <w:sz w:val="22"/>
          <w:szCs w:val="22"/>
          <w:lang w:val="en-US"/>
        </w:rPr>
        <w:tab/>
      </w:r>
      <w:r w:rsidR="009230F9">
        <w:rPr>
          <w:rFonts w:cs="Arial"/>
          <w:sz w:val="22"/>
          <w:szCs w:val="22"/>
          <w:lang w:val="en-US" w:eastAsia="zh-CN"/>
        </w:rPr>
        <w:t>6</w:t>
      </w:r>
      <w:r w:rsidR="00445B7C">
        <w:rPr>
          <w:rFonts w:cs="Arial"/>
          <w:sz w:val="22"/>
          <w:szCs w:val="22"/>
          <w:lang w:val="en-US" w:eastAsia="zh-CN"/>
        </w:rPr>
        <w:t>.2</w:t>
      </w:r>
      <w:r w:rsidR="009230F9">
        <w:rPr>
          <w:rFonts w:cs="Arial"/>
          <w:sz w:val="22"/>
          <w:szCs w:val="22"/>
          <w:lang w:val="en-US" w:eastAsia="zh-CN"/>
        </w:rPr>
        <w:t>1</w:t>
      </w:r>
      <w:r w:rsidR="001A3F15">
        <w:rPr>
          <w:rFonts w:cs="Arial"/>
          <w:sz w:val="22"/>
          <w:szCs w:val="22"/>
          <w:lang w:val="en-US" w:eastAsia="zh-CN"/>
        </w:rPr>
        <w:t>.</w:t>
      </w:r>
      <w:r w:rsidR="006C59A8">
        <w:rPr>
          <w:rFonts w:cs="Arial"/>
          <w:sz w:val="22"/>
          <w:szCs w:val="22"/>
          <w:lang w:val="en-US" w:eastAsia="zh-CN"/>
        </w:rPr>
        <w:t>1</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563F55C4"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B84C7B">
        <w:rPr>
          <w:lang w:val="en-US"/>
        </w:rPr>
        <w:t>present</w:t>
      </w:r>
      <w:r w:rsidR="006C02C3">
        <w:rPr>
          <w:lang w:val="en-US"/>
        </w:rPr>
        <w:t xml:space="preserve"> </w:t>
      </w:r>
      <w:r w:rsidR="00B84C7B">
        <w:rPr>
          <w:lang w:val="en-US"/>
        </w:rPr>
        <w:t xml:space="preserve">our </w:t>
      </w:r>
      <w:r w:rsidR="00D831F4">
        <w:rPr>
          <w:lang w:val="en-US"/>
        </w:rPr>
        <w:t>thoughts on general issues for A-IoT</w:t>
      </w:r>
      <w:r w:rsidR="00EB7454">
        <w:rPr>
          <w:lang w:val="en-US"/>
        </w:rPr>
        <w:t xml:space="preserve"> SI.</w:t>
      </w:r>
    </w:p>
    <w:p w14:paraId="6FC7A85A" w14:textId="446A0BE2" w:rsidR="00304615" w:rsidRDefault="00DC670C" w:rsidP="00304615">
      <w:pPr>
        <w:pStyle w:val="Heading1"/>
      </w:pPr>
      <w:r w:rsidRPr="00F102E6">
        <w:t>Discussion</w:t>
      </w:r>
    </w:p>
    <w:p w14:paraId="45FF8093" w14:textId="6EC4D966" w:rsidR="0012359D" w:rsidRDefault="0012359D" w:rsidP="00195257">
      <w:pPr>
        <w:rPr>
          <w:ins w:id="0" w:author="Chunhui Zhang" w:date="2024-09-28T09:21:00Z"/>
        </w:rPr>
      </w:pPr>
    </w:p>
    <w:p w14:paraId="36093E98" w14:textId="5DC5384D" w:rsidR="0012359D" w:rsidRDefault="0012359D">
      <w:pPr>
        <w:pStyle w:val="Heading3"/>
        <w:numPr>
          <w:ilvl w:val="0"/>
          <w:numId w:val="0"/>
        </w:numPr>
        <w:rPr>
          <w:ins w:id="1" w:author="Chunhui Zhang" w:date="2024-09-28T09:21:00Z"/>
          <w:lang w:eastAsia="zh-CN"/>
        </w:rPr>
        <w:pPrChange w:id="2" w:author="Chunhui Zhang" w:date="2024-09-28T09:24:00Z">
          <w:pPr>
            <w:pStyle w:val="Heading3"/>
          </w:pPr>
        </w:pPrChange>
      </w:pPr>
      <w:bookmarkStart w:id="3" w:name="_Toc175766769"/>
      <w:ins w:id="4" w:author="Chunhui Zhang" w:date="2024-09-28T09:21:00Z">
        <w:r>
          <w:rPr>
            <w:lang w:eastAsia="zh-CN"/>
          </w:rPr>
          <w:t>6.7.1</w:t>
        </w:r>
        <w:r>
          <w:rPr>
            <w:lang w:eastAsia="zh-CN"/>
          </w:rPr>
          <w:tab/>
          <w:t>System parameters</w:t>
        </w:r>
        <w:bookmarkEnd w:id="3"/>
      </w:ins>
    </w:p>
    <w:p w14:paraId="1BD8311B" w14:textId="316A0AF7" w:rsidR="00535376" w:rsidRPr="00535376" w:rsidRDefault="00535376">
      <w:pPr>
        <w:pStyle w:val="Heading4"/>
        <w:numPr>
          <w:ilvl w:val="0"/>
          <w:numId w:val="0"/>
        </w:numPr>
        <w:rPr>
          <w:ins w:id="5" w:author="Chunhui Zhang" w:date="2024-09-28T09:23:00Z"/>
          <w:lang w:val="en-US" w:eastAsia="zh-CN"/>
        </w:rPr>
        <w:pPrChange w:id="6" w:author="Chunhui Zhang" w:date="2024-09-28T09:24:00Z">
          <w:pPr>
            <w:pStyle w:val="Heading4"/>
          </w:pPr>
        </w:pPrChange>
      </w:pPr>
      <w:ins w:id="7" w:author="Chunhui Zhang" w:date="2024-09-28T09:23:00Z">
        <w:r w:rsidRPr="00535376">
          <w:rPr>
            <w:lang w:val="en-US" w:eastAsia="zh-CN"/>
          </w:rPr>
          <w:t>6.7.1.1</w:t>
        </w:r>
        <w:r w:rsidRPr="00535376">
          <w:rPr>
            <w:lang w:val="en-US" w:eastAsia="zh-CN"/>
          </w:rPr>
          <w:tab/>
        </w:r>
      </w:ins>
      <w:ins w:id="8" w:author="Chunhui Zhang" w:date="2024-09-28T09:25:00Z">
        <w:r w:rsidR="00AD34BF">
          <w:rPr>
            <w:lang w:val="en-US" w:eastAsia="zh-CN"/>
          </w:rPr>
          <w:t>O</w:t>
        </w:r>
      </w:ins>
      <w:ins w:id="9" w:author="Chunhui Zhang" w:date="2024-09-28T09:23:00Z">
        <w:r w:rsidRPr="00535376">
          <w:rPr>
            <w:lang w:val="en-US" w:eastAsia="zh-CN"/>
          </w:rPr>
          <w:t>perating band</w:t>
        </w:r>
      </w:ins>
    </w:p>
    <w:p w14:paraId="3505BCFA" w14:textId="4CB84459" w:rsidR="003304F4" w:rsidRDefault="003304F4" w:rsidP="00D344C8">
      <w:pPr>
        <w:rPr>
          <w:ins w:id="10" w:author="Huawei_Ling Lin" w:date="2024-10-18T10:24:00Z"/>
          <w:rFonts w:eastAsiaTheme="minorEastAsia"/>
          <w:lang w:eastAsia="zh-CN"/>
        </w:rPr>
      </w:pPr>
      <w:ins w:id="11" w:author="Huawei_Ling Lin" w:date="2024-10-18T10:23:00Z">
        <w:r>
          <w:rPr>
            <w:rFonts w:eastAsiaTheme="minorEastAsia"/>
            <w:lang w:eastAsia="zh-CN"/>
          </w:rPr>
          <w:t>According to t</w:t>
        </w:r>
        <w:r w:rsidRPr="000D2299">
          <w:rPr>
            <w:rFonts w:eastAsiaTheme="minorEastAsia"/>
            <w:lang w:eastAsia="zh-CN"/>
          </w:rPr>
          <w:t xml:space="preserve">he SID </w:t>
        </w:r>
        <w:r>
          <w:rPr>
            <w:rFonts w:eastAsiaTheme="minorEastAsia"/>
            <w:lang w:eastAsia="zh-CN"/>
          </w:rPr>
          <w:t>(</w:t>
        </w:r>
        <w:r w:rsidRPr="00BF4203">
          <w:rPr>
            <w:rFonts w:eastAsiaTheme="minorEastAsia" w:hint="eastAsia"/>
            <w:lang w:eastAsia="zh-CN"/>
          </w:rPr>
          <w:t>RP-240</w:t>
        </w:r>
        <w:r w:rsidRPr="00BF4203">
          <w:rPr>
            <w:rFonts w:eastAsiaTheme="minorEastAsia"/>
            <w:lang w:eastAsia="zh-CN"/>
          </w:rPr>
          <w:t>82</w:t>
        </w:r>
        <w:r w:rsidRPr="00BF4203">
          <w:rPr>
            <w:rFonts w:eastAsiaTheme="minorEastAsia" w:hint="eastAsia"/>
            <w:lang w:eastAsia="zh-CN"/>
          </w:rPr>
          <w:t>6</w:t>
        </w:r>
        <w:r>
          <w:rPr>
            <w:rFonts w:eastAsiaTheme="minorEastAsia"/>
            <w:lang w:eastAsia="zh-CN"/>
          </w:rPr>
          <w:t>)</w:t>
        </w:r>
        <w:r w:rsidRPr="00BF4203">
          <w:rPr>
            <w:rFonts w:eastAsiaTheme="minorEastAsia"/>
            <w:lang w:eastAsia="zh-CN"/>
          </w:rPr>
          <w:t xml:space="preserve">, </w:t>
        </w:r>
        <w:r w:rsidRPr="000D2299">
          <w:rPr>
            <w:rFonts w:eastAsiaTheme="minorEastAsia"/>
            <w:lang w:eastAsia="zh-CN"/>
          </w:rPr>
          <w:t>Ambient IoT</w:t>
        </w:r>
        <w:r w:rsidRPr="000D2299">
          <w:rPr>
            <w:rFonts w:eastAsiaTheme="minorEastAsia" w:hint="eastAsia"/>
            <w:lang w:eastAsia="zh-CN"/>
          </w:rPr>
          <w:t xml:space="preserve"> </w:t>
        </w:r>
        <w:r w:rsidRPr="000D2299">
          <w:rPr>
            <w:rFonts w:eastAsiaTheme="minorEastAsia"/>
            <w:lang w:eastAsia="zh-CN"/>
          </w:rPr>
          <w:t>uses FR1 licensed spectrum in</w:t>
        </w:r>
        <w:r>
          <w:rPr>
            <w:rFonts w:eastAsiaTheme="minorEastAsia"/>
            <w:lang w:eastAsia="zh-CN"/>
          </w:rPr>
          <w:t xml:space="preserve"> </w:t>
        </w:r>
        <w:r w:rsidRPr="000D2299">
          <w:rPr>
            <w:rFonts w:eastAsiaTheme="minorEastAsia"/>
            <w:lang w:eastAsia="zh-CN"/>
          </w:rPr>
          <w:t>FDD</w:t>
        </w:r>
        <w:r>
          <w:rPr>
            <w:rFonts w:eastAsiaTheme="minorEastAsia" w:hint="eastAsia"/>
            <w:lang w:eastAsia="zh-CN"/>
          </w:rPr>
          <w:t>.</w:t>
        </w:r>
      </w:ins>
      <w:ins w:id="12" w:author="Huawei_Ling Lin" w:date="2024-10-18T10:24:00Z">
        <w:r w:rsidRPr="003304F4">
          <w:t xml:space="preserve"> </w:t>
        </w:r>
        <w:r>
          <w:t>NR band n8 can be used as an example band.</w:t>
        </w:r>
      </w:ins>
    </w:p>
    <w:p w14:paraId="00DB0CAA" w14:textId="5AB1A7A7" w:rsidR="00704672" w:rsidRDefault="00EE5BB2" w:rsidP="00D344C8">
      <w:pPr>
        <w:rPr>
          <w:ins w:id="13" w:author="Chunhui Zhang" w:date="2024-10-16T08:32:00Z"/>
        </w:rPr>
      </w:pPr>
      <w:ins w:id="14" w:author="Huawei_Ling Lin" w:date="2024-10-18T10:37:00Z">
        <w:r>
          <w:t>[</w:t>
        </w:r>
      </w:ins>
      <w:ins w:id="15" w:author="Chunhui Zhang" w:date="2024-10-07T14:03:00Z">
        <w:r w:rsidR="002B0E63">
          <w:t xml:space="preserve">Table 6.7.1.1-1 </w:t>
        </w:r>
      </w:ins>
      <w:ins w:id="16" w:author="Chunhui Zhang" w:date="2024-09-27T19:10:00Z">
        <w:r w:rsidR="00D344C8">
          <w:t>summarized the A-IoT system operation cases according to coexisting scenario.</w:t>
        </w:r>
      </w:ins>
      <w:ins w:id="17" w:author="Chunhui Zhang" w:date="2024-10-18T04:59:00Z">
        <w:r w:rsidR="004F0559">
          <w:t>]</w:t>
        </w:r>
      </w:ins>
      <w:ins w:id="18" w:author="Chunhui Zhang" w:date="2024-09-27T19:10:00Z">
        <w:r w:rsidR="00D344C8">
          <w:t xml:space="preserve"> It can be observed that </w:t>
        </w:r>
      </w:ins>
      <w:ins w:id="19" w:author="Huawei_Ling Lin" w:date="2024-10-18T10:25:00Z">
        <w:r w:rsidR="003304F4">
          <w:t xml:space="preserve">The </w:t>
        </w:r>
      </w:ins>
      <w:ins w:id="20" w:author="Chunhui Zhang" w:date="2024-09-27T19:10:00Z">
        <w:r w:rsidR="00D344C8">
          <w:t xml:space="preserve">spectrum usage for A-IoT operation </w:t>
        </w:r>
      </w:ins>
      <w:ins w:id="21" w:author="Huawei_Ling Lin" w:date="2024-10-18T10:25:00Z">
        <w:r w:rsidR="003304F4">
          <w:t xml:space="preserve">can be </w:t>
        </w:r>
      </w:ins>
      <w:ins w:id="22" w:author="Chunhui Zhang" w:date="2024-10-18T04:59:00Z">
        <w:r w:rsidR="004F0559">
          <w:t>flexible</w:t>
        </w:r>
      </w:ins>
      <w:ins w:id="23" w:author="Huawei_Ling Lin" w:date="2024-10-18T10:25:00Z">
        <w:r w:rsidR="003304F4">
          <w:t xml:space="preserve">, and it </w:t>
        </w:r>
      </w:ins>
      <w:ins w:id="24" w:author="Chunhui Zhang" w:date="2024-09-27T19:10:00Z">
        <w:r w:rsidR="00D344C8">
          <w:t xml:space="preserve">depends on </w:t>
        </w:r>
      </w:ins>
      <w:ins w:id="25" w:author="Huawei_Ling Lin" w:date="2024-10-18T10:25:00Z">
        <w:r w:rsidR="003304F4">
          <w:t xml:space="preserve">several </w:t>
        </w:r>
        <w:proofErr w:type="gramStart"/>
        <w:r w:rsidR="003304F4">
          <w:t>factors ,such</w:t>
        </w:r>
        <w:proofErr w:type="gramEnd"/>
        <w:r w:rsidR="003304F4">
          <w:t xml:space="preserve"> as </w:t>
        </w:r>
        <w:r w:rsidR="003304F4">
          <w:rPr>
            <w:rFonts w:hint="eastAsia"/>
            <w:lang w:eastAsia="zh-CN"/>
          </w:rPr>
          <w:t>whether</w:t>
        </w:r>
        <w:r w:rsidR="003304F4">
          <w:t xml:space="preserve"> </w:t>
        </w:r>
        <w:r w:rsidR="003304F4">
          <w:rPr>
            <w:rFonts w:hint="eastAsia"/>
            <w:lang w:eastAsia="zh-CN"/>
          </w:rPr>
          <w:t>the</w:t>
        </w:r>
        <w:r w:rsidR="003304F4">
          <w:t xml:space="preserve"> </w:t>
        </w:r>
        <w:r w:rsidR="003304F4">
          <w:rPr>
            <w:rFonts w:hint="eastAsia"/>
            <w:lang w:eastAsia="zh-CN"/>
          </w:rPr>
          <w:t>rea</w:t>
        </w:r>
        <w:r w:rsidR="003304F4">
          <w:rPr>
            <w:lang w:eastAsia="zh-CN"/>
          </w:rPr>
          <w:t xml:space="preserve">der is </w:t>
        </w:r>
        <w:r w:rsidR="003304F4">
          <w:rPr>
            <w:rFonts w:hint="eastAsia"/>
            <w:lang w:eastAsia="zh-CN"/>
          </w:rPr>
          <w:t>A</w:t>
        </w:r>
        <w:r w:rsidR="003304F4">
          <w:t>-</w:t>
        </w:r>
        <w:r w:rsidR="003304F4">
          <w:rPr>
            <w:rFonts w:hint="eastAsia"/>
            <w:lang w:eastAsia="zh-CN"/>
          </w:rPr>
          <w:t>IoT</w:t>
        </w:r>
        <w:r w:rsidR="003304F4">
          <w:t xml:space="preserve"> </w:t>
        </w:r>
        <w:r w:rsidR="003304F4">
          <w:rPr>
            <w:rFonts w:hint="eastAsia"/>
            <w:lang w:eastAsia="zh-CN"/>
          </w:rPr>
          <w:t>BS</w:t>
        </w:r>
        <w:r w:rsidR="003304F4">
          <w:t xml:space="preserve">  or intermediate UE, and whether </w:t>
        </w:r>
      </w:ins>
      <w:ins w:id="26" w:author="Chunhui Zhang" w:date="2024-09-27T19:10:00Z">
        <w:r w:rsidR="00D344C8">
          <w:t>CW transmission</w:t>
        </w:r>
      </w:ins>
      <w:ins w:id="27" w:author="Huawei_Ling Lin" w:date="2024-10-18T10:42:00Z">
        <w:r w:rsidR="00E64C23">
          <w:t xml:space="preserve"> </w:t>
        </w:r>
      </w:ins>
      <w:ins w:id="28" w:author="Chunhui Zhang" w:date="2024-09-27T19:10:00Z">
        <w:del w:id="29" w:author="Huawei_Ling Lin" w:date="2024-10-18T10:25:00Z">
          <w:r w:rsidR="00D344C8" w:rsidDel="003304F4">
            <w:delText xml:space="preserve"> </w:delText>
          </w:r>
        </w:del>
        <w:r w:rsidR="00D344C8">
          <w:t>is deployed inside or outside topology</w:t>
        </w:r>
      </w:ins>
      <w:r w:rsidR="00E64C23">
        <w:t>.</w:t>
      </w:r>
      <w:ins w:id="30" w:author="Chunhui Zhang" w:date="2024-09-27T19:10:00Z">
        <w:r w:rsidR="00D344C8">
          <w:t xml:space="preserve"> For the case where different spectrum is used for D2R and R2D, the FDD band definition can be kept. As CW transmission may interfere the R2D reception, the R2D and D2R should be TDM and therefore, for FDD band </w:t>
        </w:r>
      </w:ins>
      <w:ins w:id="31" w:author="Chunhui Zhang" w:date="2024-09-28T11:10:00Z">
        <w:r w:rsidR="00A57F09">
          <w:t>definition</w:t>
        </w:r>
      </w:ins>
      <w:ins w:id="32" w:author="Chunhui Zhang" w:date="2024-09-27T19:10:00Z">
        <w:r w:rsidR="00D344C8">
          <w:t>, it should be half duplex mode.</w:t>
        </w:r>
      </w:ins>
      <w:ins w:id="33" w:author="Chunhui Zhang" w:date="2024-10-16T08:29:00Z">
        <w:r w:rsidR="00A635B4">
          <w:t xml:space="preserve"> </w:t>
        </w:r>
      </w:ins>
    </w:p>
    <w:p w14:paraId="4E6FDB84" w14:textId="77777777" w:rsidR="00D344C8" w:rsidRDefault="00D344C8" w:rsidP="00D344C8">
      <w:pPr>
        <w:rPr>
          <w:ins w:id="34" w:author="Chunhui Zhang" w:date="2024-09-27T19:10:00Z"/>
        </w:rPr>
      </w:pPr>
    </w:p>
    <w:p w14:paraId="34452986" w14:textId="0F46C9F9" w:rsidR="00D344C8" w:rsidRDefault="00E64C23" w:rsidP="00D344C8">
      <w:pPr>
        <w:pStyle w:val="Caption"/>
        <w:ind w:left="1440" w:firstLine="720"/>
        <w:rPr>
          <w:ins w:id="35" w:author="Chunhui Zhang" w:date="2024-09-27T19:10:00Z"/>
        </w:rPr>
      </w:pPr>
      <w:bookmarkStart w:id="36" w:name="_Ref178019198"/>
      <w:ins w:id="37" w:author="Huawei_Ling Lin" w:date="2024-10-18T10:41:00Z">
        <w:r>
          <w:t>[</w:t>
        </w:r>
      </w:ins>
      <w:ins w:id="38" w:author="Chunhui Zhang" w:date="2024-09-27T19:10:00Z">
        <w:r w:rsidR="00D344C8">
          <w:t xml:space="preserve">Table </w:t>
        </w:r>
      </w:ins>
      <w:bookmarkEnd w:id="36"/>
      <w:ins w:id="39" w:author="Chunhui Zhang" w:date="2024-10-07T14:02:00Z">
        <w:r w:rsidR="002B0E63">
          <w:t>6.7.1.1-1</w:t>
        </w:r>
      </w:ins>
      <w:ins w:id="40" w:author="Chunhui Zhang" w:date="2024-09-27T19:10:00Z">
        <w:r w:rsidR="00D344C8">
          <w:t>: Factors impacting the A-IoT BS</w:t>
        </w:r>
      </w:ins>
      <w:ins w:id="41" w:author="Chunhui Zhang" w:date="2024-10-16T08:33:00Z">
        <w:r w:rsidR="006C43CC">
          <w:t xml:space="preserve"> and UE as reader</w:t>
        </w:r>
      </w:ins>
      <w:ins w:id="42" w:author="Chunhui Zhang" w:date="2024-09-27T19:10:00Z">
        <w:r w:rsidR="00D344C8">
          <w:t xml:space="preserve"> operation</w:t>
        </w:r>
      </w:ins>
      <w:ins w:id="43" w:author="Huawei_Ling Lin" w:date="2024-10-18T10:41:00Z">
        <w:r>
          <w:t>]</w:t>
        </w:r>
      </w:ins>
    </w:p>
    <w:tbl>
      <w:tblPr>
        <w:tblStyle w:val="TableGrid"/>
        <w:tblW w:w="0" w:type="auto"/>
        <w:tblInd w:w="2047" w:type="dxa"/>
        <w:tblLook w:val="04A0" w:firstRow="1" w:lastRow="0" w:firstColumn="1" w:lastColumn="0" w:noHBand="0" w:noVBand="1"/>
        <w:tblPrChange w:id="44" w:author="Chunhui Zhang" w:date="2024-09-28T11:11:00Z">
          <w:tblPr>
            <w:tblStyle w:val="TableGrid"/>
            <w:tblW w:w="0" w:type="auto"/>
            <w:tblInd w:w="2047" w:type="dxa"/>
            <w:tblLook w:val="04A0" w:firstRow="1" w:lastRow="0" w:firstColumn="1" w:lastColumn="0" w:noHBand="0" w:noVBand="1"/>
          </w:tblPr>
        </w:tblPrChange>
      </w:tblPr>
      <w:tblGrid>
        <w:gridCol w:w="911"/>
        <w:gridCol w:w="1414"/>
        <w:gridCol w:w="1321"/>
        <w:gridCol w:w="1349"/>
        <w:gridCol w:w="2025"/>
        <w:tblGridChange w:id="45">
          <w:tblGrid>
            <w:gridCol w:w="911"/>
            <w:gridCol w:w="1414"/>
            <w:gridCol w:w="1321"/>
            <w:gridCol w:w="1349"/>
            <w:gridCol w:w="1196"/>
            <w:gridCol w:w="829"/>
          </w:tblGrid>
        </w:tblGridChange>
      </w:tblGrid>
      <w:tr w:rsidR="00D344C8" w14:paraId="78D3ED16" w14:textId="77777777" w:rsidTr="00E65EC9">
        <w:trPr>
          <w:ins w:id="46" w:author="Chunhui Zhang" w:date="2024-09-27T19:10:00Z"/>
          <w:trPrChange w:id="47" w:author="Chunhui Zhang" w:date="2024-09-28T11:11:00Z">
            <w:trPr>
              <w:gridAfter w:val="0"/>
            </w:trPr>
          </w:trPrChange>
        </w:trPr>
        <w:tc>
          <w:tcPr>
            <w:tcW w:w="911" w:type="dxa"/>
            <w:tcPrChange w:id="48" w:author="Chunhui Zhang" w:date="2024-09-28T11:11:00Z">
              <w:tcPr>
                <w:tcW w:w="911" w:type="dxa"/>
              </w:tcPr>
            </w:tcPrChange>
          </w:tcPr>
          <w:p w14:paraId="5C56D9F6" w14:textId="77777777" w:rsidR="00D344C8" w:rsidRDefault="00D344C8" w:rsidP="009E22BE">
            <w:pPr>
              <w:rPr>
                <w:ins w:id="49" w:author="Chunhui Zhang" w:date="2024-09-27T19:10:00Z"/>
              </w:rPr>
            </w:pPr>
          </w:p>
        </w:tc>
        <w:tc>
          <w:tcPr>
            <w:tcW w:w="1414" w:type="dxa"/>
            <w:tcPrChange w:id="50" w:author="Chunhui Zhang" w:date="2024-09-28T11:11:00Z">
              <w:tcPr>
                <w:tcW w:w="1414" w:type="dxa"/>
              </w:tcPr>
            </w:tcPrChange>
          </w:tcPr>
          <w:p w14:paraId="0AF49BDF" w14:textId="77777777" w:rsidR="00D344C8" w:rsidRDefault="00D344C8" w:rsidP="009E22BE">
            <w:pPr>
              <w:rPr>
                <w:ins w:id="51" w:author="Chunhui Zhang" w:date="2024-09-27T19:10:00Z"/>
              </w:rPr>
            </w:pPr>
            <w:ins w:id="52" w:author="Chunhui Zhang" w:date="2024-09-27T19:10:00Z">
              <w:r>
                <w:t>Spectrum for R2D</w:t>
              </w:r>
            </w:ins>
          </w:p>
        </w:tc>
        <w:tc>
          <w:tcPr>
            <w:tcW w:w="1321" w:type="dxa"/>
            <w:tcPrChange w:id="53" w:author="Chunhui Zhang" w:date="2024-09-28T11:11:00Z">
              <w:tcPr>
                <w:tcW w:w="1321" w:type="dxa"/>
              </w:tcPr>
            </w:tcPrChange>
          </w:tcPr>
          <w:p w14:paraId="650C63E5" w14:textId="77777777" w:rsidR="00D344C8" w:rsidRDefault="00D344C8" w:rsidP="009E22BE">
            <w:pPr>
              <w:rPr>
                <w:ins w:id="54" w:author="Chunhui Zhang" w:date="2024-09-27T19:10:00Z"/>
              </w:rPr>
            </w:pPr>
            <w:ins w:id="55" w:author="Chunhui Zhang" w:date="2024-09-27T19:10:00Z">
              <w:r>
                <w:t>Spectrum for D2R</w:t>
              </w:r>
            </w:ins>
          </w:p>
        </w:tc>
        <w:tc>
          <w:tcPr>
            <w:tcW w:w="1349" w:type="dxa"/>
            <w:tcPrChange w:id="56" w:author="Chunhui Zhang" w:date="2024-09-28T11:11:00Z">
              <w:tcPr>
                <w:tcW w:w="1349" w:type="dxa"/>
              </w:tcPr>
            </w:tcPrChange>
          </w:tcPr>
          <w:p w14:paraId="276136A3" w14:textId="77777777" w:rsidR="00D344C8" w:rsidRDefault="00D344C8" w:rsidP="009E22BE">
            <w:pPr>
              <w:rPr>
                <w:ins w:id="57" w:author="Chunhui Zhang" w:date="2024-09-27T19:10:00Z"/>
              </w:rPr>
            </w:pPr>
            <w:ins w:id="58" w:author="Chunhui Zhang" w:date="2024-09-27T19:10:00Z">
              <w:r>
                <w:t xml:space="preserve">Spectrum for CW transmission </w:t>
              </w:r>
            </w:ins>
          </w:p>
        </w:tc>
        <w:tc>
          <w:tcPr>
            <w:tcW w:w="2025" w:type="dxa"/>
            <w:tcPrChange w:id="59" w:author="Chunhui Zhang" w:date="2024-09-28T11:11:00Z">
              <w:tcPr>
                <w:tcW w:w="1196" w:type="dxa"/>
              </w:tcPr>
            </w:tcPrChange>
          </w:tcPr>
          <w:p w14:paraId="5779DB03" w14:textId="77777777" w:rsidR="00D344C8" w:rsidRDefault="00D344C8" w:rsidP="009E22BE">
            <w:pPr>
              <w:rPr>
                <w:ins w:id="60" w:author="Chunhui Zhang" w:date="2024-09-27T19:10:00Z"/>
              </w:rPr>
            </w:pPr>
            <w:ins w:id="61" w:author="Chunhui Zhang" w:date="2024-09-27T19:10:00Z">
              <w:r>
                <w:t>Comment</w:t>
              </w:r>
            </w:ins>
          </w:p>
        </w:tc>
      </w:tr>
      <w:tr w:rsidR="003304F4" w14:paraId="179E5753" w14:textId="77777777" w:rsidTr="000C55B4">
        <w:trPr>
          <w:ins w:id="62" w:author="Chunhui Zhang" w:date="2024-09-27T19:10:00Z"/>
        </w:trPr>
        <w:tc>
          <w:tcPr>
            <w:tcW w:w="911" w:type="dxa"/>
            <w:vMerge w:val="restart"/>
          </w:tcPr>
          <w:p w14:paraId="753B4D84" w14:textId="77777777" w:rsidR="003304F4" w:rsidRDefault="003304F4" w:rsidP="009E22BE">
            <w:pPr>
              <w:rPr>
                <w:ins w:id="63" w:author="Chunhui Zhang" w:date="2024-09-27T19:10:00Z"/>
              </w:rPr>
            </w:pPr>
            <w:ins w:id="64" w:author="Chunhui Zhang" w:date="2024-09-27T19:10:00Z">
              <w:r>
                <w:t>A-IoT BS</w:t>
              </w:r>
            </w:ins>
          </w:p>
        </w:tc>
        <w:tc>
          <w:tcPr>
            <w:tcW w:w="1414" w:type="dxa"/>
          </w:tcPr>
          <w:p w14:paraId="7F19A9C6" w14:textId="77777777" w:rsidR="003304F4" w:rsidRDefault="003304F4" w:rsidP="009E22BE">
            <w:pPr>
              <w:rPr>
                <w:ins w:id="65" w:author="Chunhui Zhang" w:date="2024-09-27T19:10:00Z"/>
              </w:rPr>
            </w:pPr>
            <w:ins w:id="66" w:author="Chunhui Zhang" w:date="2024-09-27T19:10:00Z">
              <w:r>
                <w:t>DL spectrum</w:t>
              </w:r>
            </w:ins>
          </w:p>
        </w:tc>
        <w:tc>
          <w:tcPr>
            <w:tcW w:w="1321" w:type="dxa"/>
          </w:tcPr>
          <w:p w14:paraId="169315A1" w14:textId="77777777" w:rsidR="003304F4" w:rsidRDefault="003304F4" w:rsidP="009E22BE">
            <w:pPr>
              <w:rPr>
                <w:ins w:id="67" w:author="Chunhui Zhang" w:date="2024-09-27T19:10:00Z"/>
              </w:rPr>
            </w:pPr>
            <w:ins w:id="68" w:author="Chunhui Zhang" w:date="2024-09-27T19:10:00Z">
              <w:r>
                <w:t>DL spectrum</w:t>
              </w:r>
            </w:ins>
          </w:p>
        </w:tc>
        <w:tc>
          <w:tcPr>
            <w:tcW w:w="1349" w:type="dxa"/>
          </w:tcPr>
          <w:p w14:paraId="23B18F57" w14:textId="77777777" w:rsidR="003304F4" w:rsidRDefault="003304F4" w:rsidP="009E22BE">
            <w:pPr>
              <w:rPr>
                <w:ins w:id="69" w:author="Chunhui Zhang" w:date="2024-09-27T19:10:00Z"/>
              </w:rPr>
            </w:pPr>
            <w:ins w:id="70" w:author="Chunhui Zhang" w:date="2024-09-27T19:10:00Z">
              <w:r>
                <w:t>DL spectrum</w:t>
              </w:r>
            </w:ins>
          </w:p>
        </w:tc>
        <w:tc>
          <w:tcPr>
            <w:tcW w:w="2025" w:type="dxa"/>
          </w:tcPr>
          <w:p w14:paraId="6DD4CBE1" w14:textId="1CAB1DC9" w:rsidR="003304F4" w:rsidRDefault="003304F4" w:rsidP="009E22BE">
            <w:pPr>
              <w:rPr>
                <w:ins w:id="71" w:author="Chunhui Zhang" w:date="2024-09-27T19:10:00Z"/>
              </w:rPr>
            </w:pPr>
            <w:ins w:id="72" w:author="Huawei_Ling Lin" w:date="2024-10-18T10:27:00Z">
              <w:r>
                <w:t>[</w:t>
              </w:r>
            </w:ins>
            <w:ins w:id="73" w:author="Chunhui Zhang" w:date="2024-09-28T11:11:00Z">
              <w:r>
                <w:t xml:space="preserve">Coexisting scenario </w:t>
              </w:r>
            </w:ins>
            <w:ins w:id="74" w:author="Chunhui Zhang" w:date="2024-09-27T19:10:00Z">
              <w:r>
                <w:t>D1T1-A2</w:t>
              </w:r>
            </w:ins>
            <w:ins w:id="75" w:author="Huawei_Ling Lin" w:date="2024-10-18T10:27:00Z">
              <w:r>
                <w:t>]</w:t>
              </w:r>
            </w:ins>
          </w:p>
        </w:tc>
      </w:tr>
      <w:tr w:rsidR="003304F4" w14:paraId="765CB73F" w14:textId="77777777" w:rsidTr="000C55B4">
        <w:trPr>
          <w:ins w:id="76" w:author="Chunhui Zhang" w:date="2024-09-27T19:10:00Z"/>
        </w:trPr>
        <w:tc>
          <w:tcPr>
            <w:tcW w:w="911" w:type="dxa"/>
            <w:vMerge/>
          </w:tcPr>
          <w:p w14:paraId="3088C3E0" w14:textId="77777777" w:rsidR="003304F4" w:rsidRDefault="003304F4" w:rsidP="009E22BE">
            <w:pPr>
              <w:rPr>
                <w:ins w:id="77" w:author="Chunhui Zhang" w:date="2024-09-27T19:10:00Z"/>
              </w:rPr>
            </w:pPr>
          </w:p>
        </w:tc>
        <w:tc>
          <w:tcPr>
            <w:tcW w:w="1414" w:type="dxa"/>
          </w:tcPr>
          <w:p w14:paraId="09CF2F1C" w14:textId="77777777" w:rsidR="003304F4" w:rsidRDefault="003304F4" w:rsidP="009E22BE">
            <w:pPr>
              <w:rPr>
                <w:ins w:id="78" w:author="Chunhui Zhang" w:date="2024-09-27T19:10:00Z"/>
              </w:rPr>
            </w:pPr>
            <w:ins w:id="79" w:author="Chunhui Zhang" w:date="2024-09-27T19:10:00Z">
              <w:r>
                <w:t>DL spectrum</w:t>
              </w:r>
            </w:ins>
          </w:p>
        </w:tc>
        <w:tc>
          <w:tcPr>
            <w:tcW w:w="1321" w:type="dxa"/>
          </w:tcPr>
          <w:p w14:paraId="6C4F0AA1" w14:textId="77777777" w:rsidR="003304F4" w:rsidRDefault="003304F4" w:rsidP="009E22BE">
            <w:pPr>
              <w:rPr>
                <w:ins w:id="80" w:author="Chunhui Zhang" w:date="2024-09-27T19:10:00Z"/>
              </w:rPr>
            </w:pPr>
            <w:ins w:id="81" w:author="Chunhui Zhang" w:date="2024-09-27T19:10:00Z">
              <w:r>
                <w:t>UL spectrum</w:t>
              </w:r>
            </w:ins>
          </w:p>
        </w:tc>
        <w:tc>
          <w:tcPr>
            <w:tcW w:w="1349" w:type="dxa"/>
          </w:tcPr>
          <w:p w14:paraId="2F57AAF1" w14:textId="77777777" w:rsidR="003304F4" w:rsidRDefault="003304F4" w:rsidP="009E22BE">
            <w:pPr>
              <w:rPr>
                <w:ins w:id="82" w:author="Chunhui Zhang" w:date="2024-09-27T19:10:00Z"/>
              </w:rPr>
            </w:pPr>
            <w:ins w:id="83" w:author="Chunhui Zhang" w:date="2024-09-27T19:10:00Z">
              <w:r>
                <w:t>UL spectrum</w:t>
              </w:r>
            </w:ins>
          </w:p>
        </w:tc>
        <w:tc>
          <w:tcPr>
            <w:tcW w:w="2025" w:type="dxa"/>
          </w:tcPr>
          <w:p w14:paraId="51459B1E" w14:textId="523A7F2A" w:rsidR="003304F4" w:rsidRDefault="003304F4" w:rsidP="009E22BE">
            <w:pPr>
              <w:rPr>
                <w:ins w:id="84" w:author="Chunhui Zhang" w:date="2024-09-27T19:10:00Z"/>
              </w:rPr>
            </w:pPr>
            <w:ins w:id="85" w:author="Huawei_Ling Lin" w:date="2024-10-18T10:27:00Z">
              <w:r>
                <w:t>[</w:t>
              </w:r>
            </w:ins>
            <w:ins w:id="86" w:author="Chunhui Zhang" w:date="2024-09-28T11:11:00Z">
              <w:r>
                <w:t xml:space="preserve">Coexisting scenario </w:t>
              </w:r>
            </w:ins>
            <w:ins w:id="87" w:author="Chunhui Zhang" w:date="2024-09-27T19:10:00Z">
              <w:r>
                <w:t>D1T1-B</w:t>
              </w:r>
            </w:ins>
            <w:ins w:id="88" w:author="Huawei_Ling Lin" w:date="2024-10-18T10:27:00Z">
              <w:r>
                <w:t>]</w:t>
              </w:r>
            </w:ins>
          </w:p>
        </w:tc>
      </w:tr>
      <w:tr w:rsidR="003304F4" w14:paraId="14D3B43A" w14:textId="77777777" w:rsidTr="00E65EC9">
        <w:trPr>
          <w:ins w:id="89" w:author="Huawei_Ling Lin" w:date="2024-10-18T10:26:00Z"/>
        </w:trPr>
        <w:tc>
          <w:tcPr>
            <w:tcW w:w="911" w:type="dxa"/>
            <w:vMerge/>
          </w:tcPr>
          <w:p w14:paraId="767BE6A5" w14:textId="77777777" w:rsidR="003304F4" w:rsidRDefault="003304F4" w:rsidP="009E22BE">
            <w:pPr>
              <w:rPr>
                <w:ins w:id="90" w:author="Huawei_Ling Lin" w:date="2024-10-18T10:26:00Z"/>
              </w:rPr>
            </w:pPr>
          </w:p>
        </w:tc>
        <w:tc>
          <w:tcPr>
            <w:tcW w:w="1414" w:type="dxa"/>
          </w:tcPr>
          <w:p w14:paraId="0A4C31D2" w14:textId="2A05EF10" w:rsidR="003304F4" w:rsidRDefault="003304F4" w:rsidP="009E22BE">
            <w:pPr>
              <w:rPr>
                <w:ins w:id="91" w:author="Huawei_Ling Lin" w:date="2024-10-18T10:26:00Z"/>
                <w:lang w:eastAsia="zh-CN"/>
              </w:rPr>
            </w:pPr>
            <w:ins w:id="92" w:author="Huawei_Ling Lin" w:date="2024-10-18T10:26:00Z">
              <w:r>
                <w:rPr>
                  <w:rFonts w:hint="eastAsia"/>
                  <w:lang w:eastAsia="zh-CN"/>
                </w:rPr>
                <w:t>U</w:t>
              </w:r>
              <w:r>
                <w:rPr>
                  <w:lang w:eastAsia="zh-CN"/>
                </w:rPr>
                <w:t>L spectrum</w:t>
              </w:r>
            </w:ins>
          </w:p>
        </w:tc>
        <w:tc>
          <w:tcPr>
            <w:tcW w:w="1321" w:type="dxa"/>
          </w:tcPr>
          <w:p w14:paraId="281FEBBB" w14:textId="4A0EF2F6" w:rsidR="003304F4" w:rsidRDefault="003304F4" w:rsidP="009E22BE">
            <w:pPr>
              <w:rPr>
                <w:ins w:id="93" w:author="Huawei_Ling Lin" w:date="2024-10-18T10:26:00Z"/>
                <w:lang w:eastAsia="zh-CN"/>
              </w:rPr>
            </w:pPr>
            <w:ins w:id="94" w:author="Huawei_Ling Lin" w:date="2024-10-18T10:27:00Z">
              <w:r>
                <w:rPr>
                  <w:rFonts w:hint="eastAsia"/>
                  <w:lang w:eastAsia="zh-CN"/>
                </w:rPr>
                <w:t>D</w:t>
              </w:r>
              <w:r>
                <w:rPr>
                  <w:lang w:eastAsia="zh-CN"/>
                </w:rPr>
                <w:t>L spectrum</w:t>
              </w:r>
            </w:ins>
          </w:p>
        </w:tc>
        <w:tc>
          <w:tcPr>
            <w:tcW w:w="1349" w:type="dxa"/>
          </w:tcPr>
          <w:p w14:paraId="6BA31F60" w14:textId="26688558" w:rsidR="003304F4" w:rsidRDefault="003304F4" w:rsidP="009E22BE">
            <w:pPr>
              <w:rPr>
                <w:ins w:id="95" w:author="Huawei_Ling Lin" w:date="2024-10-18T10:26:00Z"/>
                <w:lang w:eastAsia="zh-CN"/>
              </w:rPr>
            </w:pPr>
            <w:ins w:id="96" w:author="Huawei_Ling Lin" w:date="2024-10-18T10:29:00Z">
              <w:r>
                <w:rPr>
                  <w:rFonts w:hint="eastAsia"/>
                  <w:lang w:eastAsia="zh-CN"/>
                </w:rPr>
                <w:t>D</w:t>
              </w:r>
              <w:r>
                <w:rPr>
                  <w:lang w:eastAsia="zh-CN"/>
                </w:rPr>
                <w:t>L spectrum</w:t>
              </w:r>
            </w:ins>
          </w:p>
        </w:tc>
        <w:tc>
          <w:tcPr>
            <w:tcW w:w="2025" w:type="dxa"/>
          </w:tcPr>
          <w:p w14:paraId="6BF799C9" w14:textId="5F2EDB80" w:rsidR="003304F4" w:rsidRDefault="003304F4" w:rsidP="009E22BE">
            <w:pPr>
              <w:rPr>
                <w:ins w:id="97" w:author="Huawei_Ling Lin" w:date="2024-10-18T10:26:00Z"/>
                <w:lang w:eastAsia="zh-CN"/>
              </w:rPr>
            </w:pPr>
            <w:ins w:id="98" w:author="Huawei_Ling Lin" w:date="2024-10-18T10:27:00Z">
              <w:r>
                <w:rPr>
                  <w:rFonts w:hint="eastAsia"/>
                  <w:lang w:eastAsia="zh-CN"/>
                </w:rPr>
                <w:t>[</w:t>
              </w:r>
              <w:r>
                <w:rPr>
                  <w:lang w:eastAsia="zh-CN"/>
                </w:rPr>
                <w:t>]</w:t>
              </w:r>
            </w:ins>
          </w:p>
        </w:tc>
      </w:tr>
      <w:tr w:rsidR="00D344C8" w14:paraId="50C2310B" w14:textId="77777777" w:rsidTr="00E65EC9">
        <w:trPr>
          <w:ins w:id="99" w:author="Chunhui Zhang" w:date="2024-09-27T19:10:00Z"/>
          <w:trPrChange w:id="100" w:author="Chunhui Zhang" w:date="2024-09-28T11:11:00Z">
            <w:trPr>
              <w:gridAfter w:val="0"/>
            </w:trPr>
          </w:trPrChange>
        </w:trPr>
        <w:tc>
          <w:tcPr>
            <w:tcW w:w="911" w:type="dxa"/>
            <w:vMerge w:val="restart"/>
            <w:tcPrChange w:id="101" w:author="Chunhui Zhang" w:date="2024-09-28T11:11:00Z">
              <w:tcPr>
                <w:tcW w:w="911" w:type="dxa"/>
                <w:vMerge w:val="restart"/>
              </w:tcPr>
            </w:tcPrChange>
          </w:tcPr>
          <w:p w14:paraId="5DEED48F" w14:textId="77777777" w:rsidR="00D344C8" w:rsidRDefault="00D344C8" w:rsidP="009E22BE">
            <w:pPr>
              <w:rPr>
                <w:ins w:id="102" w:author="Chunhui Zhang" w:date="2024-09-27T19:10:00Z"/>
              </w:rPr>
            </w:pPr>
            <w:ins w:id="103" w:author="Chunhui Zhang" w:date="2024-09-27T19:10:00Z">
              <w:r>
                <w:t>UE as reader</w:t>
              </w:r>
            </w:ins>
          </w:p>
        </w:tc>
        <w:tc>
          <w:tcPr>
            <w:tcW w:w="1414" w:type="dxa"/>
            <w:tcPrChange w:id="104" w:author="Chunhui Zhang" w:date="2024-09-28T11:11:00Z">
              <w:tcPr>
                <w:tcW w:w="1414" w:type="dxa"/>
              </w:tcPr>
            </w:tcPrChange>
          </w:tcPr>
          <w:p w14:paraId="2E5D68B6" w14:textId="77777777" w:rsidR="00D344C8" w:rsidRDefault="00D344C8" w:rsidP="009E22BE">
            <w:pPr>
              <w:rPr>
                <w:ins w:id="105" w:author="Chunhui Zhang" w:date="2024-09-27T19:10:00Z"/>
              </w:rPr>
            </w:pPr>
            <w:ins w:id="106" w:author="Chunhui Zhang" w:date="2024-09-27T19:10:00Z">
              <w:r>
                <w:t>UL spectrum</w:t>
              </w:r>
            </w:ins>
          </w:p>
        </w:tc>
        <w:tc>
          <w:tcPr>
            <w:tcW w:w="1321" w:type="dxa"/>
            <w:tcPrChange w:id="107" w:author="Chunhui Zhang" w:date="2024-09-28T11:11:00Z">
              <w:tcPr>
                <w:tcW w:w="1321" w:type="dxa"/>
              </w:tcPr>
            </w:tcPrChange>
          </w:tcPr>
          <w:p w14:paraId="5086E422" w14:textId="77777777" w:rsidR="00D344C8" w:rsidRDefault="00D344C8" w:rsidP="009E22BE">
            <w:pPr>
              <w:rPr>
                <w:ins w:id="108" w:author="Chunhui Zhang" w:date="2024-09-27T19:10:00Z"/>
              </w:rPr>
            </w:pPr>
            <w:ins w:id="109" w:author="Chunhui Zhang" w:date="2024-09-27T19:10:00Z">
              <w:r>
                <w:t>UL spectrum</w:t>
              </w:r>
            </w:ins>
          </w:p>
        </w:tc>
        <w:tc>
          <w:tcPr>
            <w:tcW w:w="1349" w:type="dxa"/>
            <w:tcPrChange w:id="110" w:author="Chunhui Zhang" w:date="2024-09-28T11:11:00Z">
              <w:tcPr>
                <w:tcW w:w="1349" w:type="dxa"/>
              </w:tcPr>
            </w:tcPrChange>
          </w:tcPr>
          <w:p w14:paraId="61EADA45" w14:textId="77777777" w:rsidR="00D344C8" w:rsidRDefault="00D344C8" w:rsidP="009E22BE">
            <w:pPr>
              <w:rPr>
                <w:ins w:id="111" w:author="Chunhui Zhang" w:date="2024-09-27T19:10:00Z"/>
              </w:rPr>
            </w:pPr>
            <w:ins w:id="112" w:author="Chunhui Zhang" w:date="2024-09-27T19:10:00Z">
              <w:r>
                <w:t>UL spectrum</w:t>
              </w:r>
            </w:ins>
          </w:p>
        </w:tc>
        <w:tc>
          <w:tcPr>
            <w:tcW w:w="2025" w:type="dxa"/>
            <w:tcPrChange w:id="113" w:author="Chunhui Zhang" w:date="2024-09-28T11:11:00Z">
              <w:tcPr>
                <w:tcW w:w="1196" w:type="dxa"/>
              </w:tcPr>
            </w:tcPrChange>
          </w:tcPr>
          <w:p w14:paraId="09C474D1" w14:textId="33A4D2F2" w:rsidR="00D344C8" w:rsidRDefault="003304F4" w:rsidP="009E22BE">
            <w:pPr>
              <w:rPr>
                <w:ins w:id="114" w:author="Chunhui Zhang" w:date="2024-09-27T19:10:00Z"/>
              </w:rPr>
            </w:pPr>
            <w:ins w:id="115" w:author="Huawei_Ling Lin" w:date="2024-10-18T10:30:00Z">
              <w:r>
                <w:t>[</w:t>
              </w:r>
            </w:ins>
            <w:ins w:id="116" w:author="Chunhui Zhang" w:date="2024-09-28T11:11:00Z">
              <w:r w:rsidR="00E65EC9">
                <w:t xml:space="preserve">Coexisting scenario </w:t>
              </w:r>
            </w:ins>
            <w:ins w:id="117" w:author="Chunhui Zhang" w:date="2024-09-27T19:10:00Z">
              <w:r w:rsidR="00D344C8">
                <w:t>D2T2-A2</w:t>
              </w:r>
            </w:ins>
            <w:ins w:id="118" w:author="Huawei_Ling Lin" w:date="2024-10-18T10:30:00Z">
              <w:r>
                <w:t>]</w:t>
              </w:r>
            </w:ins>
          </w:p>
        </w:tc>
      </w:tr>
      <w:tr w:rsidR="00D344C8" w14:paraId="4DC126D7" w14:textId="77777777" w:rsidTr="00E65EC9">
        <w:trPr>
          <w:ins w:id="119" w:author="Chunhui Zhang" w:date="2024-09-27T19:10:00Z"/>
          <w:trPrChange w:id="120" w:author="Chunhui Zhang" w:date="2024-09-28T11:11:00Z">
            <w:trPr>
              <w:gridAfter w:val="0"/>
            </w:trPr>
          </w:trPrChange>
        </w:trPr>
        <w:tc>
          <w:tcPr>
            <w:tcW w:w="911" w:type="dxa"/>
            <w:vMerge/>
            <w:tcPrChange w:id="121" w:author="Chunhui Zhang" w:date="2024-09-28T11:11:00Z">
              <w:tcPr>
                <w:tcW w:w="911" w:type="dxa"/>
                <w:vMerge/>
              </w:tcPr>
            </w:tcPrChange>
          </w:tcPr>
          <w:p w14:paraId="44E058E6" w14:textId="77777777" w:rsidR="00D344C8" w:rsidRDefault="00D344C8" w:rsidP="009E22BE">
            <w:pPr>
              <w:rPr>
                <w:ins w:id="122" w:author="Chunhui Zhang" w:date="2024-09-27T19:10:00Z"/>
              </w:rPr>
            </w:pPr>
          </w:p>
        </w:tc>
        <w:tc>
          <w:tcPr>
            <w:tcW w:w="1414" w:type="dxa"/>
            <w:tcPrChange w:id="123" w:author="Chunhui Zhang" w:date="2024-09-28T11:11:00Z">
              <w:tcPr>
                <w:tcW w:w="1414" w:type="dxa"/>
              </w:tcPr>
            </w:tcPrChange>
          </w:tcPr>
          <w:p w14:paraId="6DBF4A97" w14:textId="77777777" w:rsidR="00D344C8" w:rsidRDefault="00D344C8" w:rsidP="009E22BE">
            <w:pPr>
              <w:rPr>
                <w:ins w:id="124" w:author="Chunhui Zhang" w:date="2024-09-27T19:10:00Z"/>
              </w:rPr>
            </w:pPr>
            <w:ins w:id="125" w:author="Chunhui Zhang" w:date="2024-09-27T19:10:00Z">
              <w:r>
                <w:t>U</w:t>
              </w:r>
              <w:r w:rsidRPr="00D32985">
                <w:t>L spectrum</w:t>
              </w:r>
            </w:ins>
          </w:p>
        </w:tc>
        <w:tc>
          <w:tcPr>
            <w:tcW w:w="1321" w:type="dxa"/>
            <w:tcPrChange w:id="126" w:author="Chunhui Zhang" w:date="2024-09-28T11:11:00Z">
              <w:tcPr>
                <w:tcW w:w="1321" w:type="dxa"/>
              </w:tcPr>
            </w:tcPrChange>
          </w:tcPr>
          <w:p w14:paraId="5E9D774B" w14:textId="77777777" w:rsidR="00D344C8" w:rsidRDefault="00D344C8" w:rsidP="009E22BE">
            <w:pPr>
              <w:rPr>
                <w:ins w:id="127" w:author="Chunhui Zhang" w:date="2024-09-27T19:10:00Z"/>
              </w:rPr>
            </w:pPr>
            <w:ins w:id="128" w:author="Chunhui Zhang" w:date="2024-09-27T19:10:00Z">
              <w:r>
                <w:t>D</w:t>
              </w:r>
              <w:r w:rsidRPr="00D32985">
                <w:t>L spectrum</w:t>
              </w:r>
            </w:ins>
          </w:p>
        </w:tc>
        <w:tc>
          <w:tcPr>
            <w:tcW w:w="1349" w:type="dxa"/>
            <w:tcPrChange w:id="129" w:author="Chunhui Zhang" w:date="2024-09-28T11:11:00Z">
              <w:tcPr>
                <w:tcW w:w="1349" w:type="dxa"/>
              </w:tcPr>
            </w:tcPrChange>
          </w:tcPr>
          <w:p w14:paraId="59F65C93" w14:textId="77777777" w:rsidR="00D344C8" w:rsidRDefault="00D344C8" w:rsidP="009E22BE">
            <w:pPr>
              <w:rPr>
                <w:ins w:id="130" w:author="Chunhui Zhang" w:date="2024-09-27T19:10:00Z"/>
              </w:rPr>
            </w:pPr>
            <w:ins w:id="131" w:author="Chunhui Zhang" w:date="2024-09-27T19:10:00Z">
              <w:r>
                <w:t>D</w:t>
              </w:r>
              <w:r w:rsidRPr="00D32985">
                <w:t>L spectrum</w:t>
              </w:r>
            </w:ins>
          </w:p>
        </w:tc>
        <w:tc>
          <w:tcPr>
            <w:tcW w:w="2025" w:type="dxa"/>
            <w:tcPrChange w:id="132" w:author="Chunhui Zhang" w:date="2024-09-28T11:11:00Z">
              <w:tcPr>
                <w:tcW w:w="1196" w:type="dxa"/>
              </w:tcPr>
            </w:tcPrChange>
          </w:tcPr>
          <w:p w14:paraId="5B4A558F" w14:textId="2D49C53D" w:rsidR="00D344C8" w:rsidRDefault="003304F4" w:rsidP="009E22BE">
            <w:pPr>
              <w:rPr>
                <w:ins w:id="133" w:author="Chunhui Zhang" w:date="2024-09-27T19:10:00Z"/>
              </w:rPr>
            </w:pPr>
            <w:ins w:id="134" w:author="Huawei_Ling Lin" w:date="2024-10-18T10:30:00Z">
              <w:r>
                <w:t>[</w:t>
              </w:r>
            </w:ins>
            <w:ins w:id="135" w:author="Chunhui Zhang" w:date="2024-09-28T11:11:00Z">
              <w:r w:rsidR="00E65EC9">
                <w:t xml:space="preserve">Coexisting scenario </w:t>
              </w:r>
            </w:ins>
            <w:ins w:id="136" w:author="Chunhui Zhang" w:date="2024-09-27T19:10:00Z">
              <w:r w:rsidR="00D344C8">
                <w:t>D2T2-B</w:t>
              </w:r>
            </w:ins>
            <w:ins w:id="137" w:author="Huawei_Ling Lin" w:date="2024-10-18T10:30:00Z">
              <w:r>
                <w:t>]</w:t>
              </w:r>
            </w:ins>
            <w:ins w:id="138" w:author="Chunhui Zhang" w:date="2024-09-27T19:10:00Z">
              <w:r w:rsidR="00D344C8">
                <w:t xml:space="preserve"> </w:t>
              </w:r>
            </w:ins>
          </w:p>
        </w:tc>
      </w:tr>
    </w:tbl>
    <w:p w14:paraId="1902C87D" w14:textId="0CF49D6D" w:rsidR="00535376" w:rsidRDefault="00535376">
      <w:pPr>
        <w:pStyle w:val="Heading4"/>
        <w:numPr>
          <w:ilvl w:val="0"/>
          <w:numId w:val="0"/>
        </w:numPr>
        <w:rPr>
          <w:ins w:id="139" w:author="Chunhui Zhang" w:date="2024-09-28T09:23:00Z"/>
          <w:lang w:val="sv-SE" w:eastAsia="zh-CN"/>
        </w:rPr>
        <w:pPrChange w:id="140" w:author="Chunhui Zhang" w:date="2024-09-28T09:23:00Z">
          <w:pPr>
            <w:pStyle w:val="Heading4"/>
          </w:pPr>
        </w:pPrChange>
      </w:pPr>
      <w:ins w:id="141" w:author="Chunhui Zhang" w:date="2024-09-28T09:23:00Z">
        <w:r w:rsidRPr="00D02D48">
          <w:rPr>
            <w:lang w:val="sv-SE" w:eastAsia="zh-CN"/>
          </w:rPr>
          <w:t>6.7.1.</w:t>
        </w:r>
        <w:r>
          <w:rPr>
            <w:lang w:val="sv-SE" w:eastAsia="zh-CN"/>
          </w:rPr>
          <w:t>2</w:t>
        </w:r>
        <w:r w:rsidRPr="00D02D48">
          <w:rPr>
            <w:lang w:val="sv-SE" w:eastAsia="zh-CN"/>
          </w:rPr>
          <w:tab/>
        </w:r>
      </w:ins>
      <w:ins w:id="142" w:author="Chunhui Zhang" w:date="2024-09-28T09:25:00Z">
        <w:r w:rsidR="006E3244">
          <w:rPr>
            <w:lang w:val="sv-SE" w:eastAsia="zh-CN"/>
          </w:rPr>
          <w:t>C</w:t>
        </w:r>
      </w:ins>
      <w:ins w:id="143" w:author="Chunhui Zhang" w:date="2024-09-28T09:23:00Z">
        <w:r>
          <w:rPr>
            <w:lang w:val="sv-SE" w:eastAsia="zh-CN"/>
          </w:rPr>
          <w:t>hannel bandwidth</w:t>
        </w:r>
      </w:ins>
    </w:p>
    <w:p w14:paraId="038EB247" w14:textId="57E5EED5" w:rsidR="00D344C8" w:rsidRPr="00D32DFD" w:rsidRDefault="00D344C8" w:rsidP="00D344C8">
      <w:pPr>
        <w:rPr>
          <w:ins w:id="144" w:author="Chunhui Zhang" w:date="2024-09-27T19:10:00Z"/>
        </w:rPr>
      </w:pPr>
      <w:ins w:id="145" w:author="Chunhui Zhang" w:date="2024-09-27T19:10:00Z">
        <w:r>
          <w:t>The R2D waveform is agreed to be OFDM-based waveform, therefore the channel bandwidth definition can follow the channel bandwidth definition</w:t>
        </w:r>
      </w:ins>
      <w:ins w:id="146" w:author="Chunhui Zhang" w:date="2024-10-17T03:14:00Z">
        <w:r w:rsidR="000E4983">
          <w:t xml:space="preserve"> in NR.</w:t>
        </w:r>
      </w:ins>
      <w:r w:rsidR="0061613D" w:rsidRPr="00D32DFD">
        <w:t xml:space="preserve"> </w:t>
      </w:r>
    </w:p>
    <w:p w14:paraId="145A0205" w14:textId="77777777" w:rsidR="00D344C8" w:rsidRPr="00B919D6" w:rsidRDefault="00D344C8" w:rsidP="00D344C8">
      <w:pPr>
        <w:rPr>
          <w:ins w:id="147" w:author="Chunhui Zhang" w:date="2024-09-27T19:10:00Z"/>
        </w:rPr>
      </w:pPr>
    </w:p>
    <w:p w14:paraId="35B4FB4D" w14:textId="1C933AFB" w:rsidR="00D344C8" w:rsidRPr="00195257" w:rsidDel="00E64C23" w:rsidRDefault="00D344C8">
      <w:pPr>
        <w:rPr>
          <w:del w:id="148" w:author="Huawei_Ling Lin" w:date="2024-10-18T10:42:00Z"/>
        </w:rPr>
      </w:pPr>
    </w:p>
    <w:p w14:paraId="3E3DFA86" w14:textId="574A6D13" w:rsidR="00D94A6F" w:rsidDel="00E64C23" w:rsidRDefault="00D94A6F">
      <w:pPr>
        <w:rPr>
          <w:del w:id="149" w:author="Huawei_Ling Lin" w:date="2024-10-18T10:42:00Z"/>
        </w:rPr>
        <w:pPrChange w:id="150" w:author="Huawei_Ling Lin" w:date="2024-10-18T10:42:00Z">
          <w:pPr>
            <w:ind w:left="360"/>
          </w:pPr>
        </w:pPrChange>
      </w:pPr>
    </w:p>
    <w:p w14:paraId="51DB4381" w14:textId="26E3A2AA" w:rsidR="008F440D" w:rsidRPr="008F440D" w:rsidRDefault="008F440D"/>
    <w:sectPr w:rsidR="008F440D" w:rsidRPr="008F440D"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A8CB3" w14:textId="77777777" w:rsidR="00116450" w:rsidRDefault="00116450">
      <w:r>
        <w:separator/>
      </w:r>
    </w:p>
  </w:endnote>
  <w:endnote w:type="continuationSeparator" w:id="0">
    <w:p w14:paraId="14E21DFE" w14:textId="77777777" w:rsidR="00116450" w:rsidRDefault="00116450">
      <w:r>
        <w:continuationSeparator/>
      </w:r>
    </w:p>
  </w:endnote>
  <w:endnote w:type="continuationNotice" w:id="1">
    <w:p w14:paraId="7E41AAA0" w14:textId="77777777" w:rsidR="00116450" w:rsidRDefault="001164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23074" w14:textId="77777777" w:rsidR="00116450" w:rsidRDefault="00116450">
      <w:r>
        <w:separator/>
      </w:r>
    </w:p>
  </w:footnote>
  <w:footnote w:type="continuationSeparator" w:id="0">
    <w:p w14:paraId="50AC2F7B" w14:textId="77777777" w:rsidR="00116450" w:rsidRDefault="00116450">
      <w:r>
        <w:continuationSeparator/>
      </w:r>
    </w:p>
  </w:footnote>
  <w:footnote w:type="continuationNotice" w:id="1">
    <w:p w14:paraId="20993AC9" w14:textId="77777777" w:rsidR="00116450" w:rsidRDefault="001164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8F555F2"/>
    <w:multiLevelType w:val="hybridMultilevel"/>
    <w:tmpl w:val="39FA741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3"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4"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1D54D5"/>
    <w:multiLevelType w:val="hybridMultilevel"/>
    <w:tmpl w:val="F9862078"/>
    <w:lvl w:ilvl="0" w:tplc="9BF47F7A">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FFFFFFFF">
      <w:start w:val="1"/>
      <w:numFmt w:val="decimal"/>
      <w:pStyle w:val="Observation"/>
      <w:lvlText w:val="Observation %1"/>
      <w:lvlJc w:val="left"/>
      <w:pPr>
        <w:ind w:left="121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3C23ABE"/>
    <w:multiLevelType w:val="multilevel"/>
    <w:tmpl w:val="77C8D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E4904C0"/>
    <w:multiLevelType w:val="hybridMultilevel"/>
    <w:tmpl w:val="0A10429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656766808">
    <w:abstractNumId w:val="12"/>
  </w:num>
  <w:num w:numId="2" w16cid:durableId="2036539143">
    <w:abstractNumId w:val="11"/>
  </w:num>
  <w:num w:numId="3" w16cid:durableId="286475621">
    <w:abstractNumId w:val="34"/>
  </w:num>
  <w:num w:numId="4" w16cid:durableId="338316975">
    <w:abstractNumId w:val="6"/>
  </w:num>
  <w:num w:numId="5" w16cid:durableId="1174343072">
    <w:abstractNumId w:val="22"/>
  </w:num>
  <w:num w:numId="6" w16cid:durableId="549004006">
    <w:abstractNumId w:val="18"/>
  </w:num>
  <w:num w:numId="7" w16cid:durableId="1202862074">
    <w:abstractNumId w:val="14"/>
  </w:num>
  <w:num w:numId="8" w16cid:durableId="932280863">
    <w:abstractNumId w:val="25"/>
  </w:num>
  <w:num w:numId="9" w16cid:durableId="952974610">
    <w:abstractNumId w:val="9"/>
  </w:num>
  <w:num w:numId="10" w16cid:durableId="1316030171">
    <w:abstractNumId w:val="24"/>
  </w:num>
  <w:num w:numId="11" w16cid:durableId="659504650">
    <w:abstractNumId w:val="10"/>
  </w:num>
  <w:num w:numId="12" w16cid:durableId="1174414448">
    <w:abstractNumId w:val="35"/>
  </w:num>
  <w:num w:numId="13" w16cid:durableId="816149555">
    <w:abstractNumId w:val="32"/>
  </w:num>
  <w:num w:numId="14" w16cid:durableId="1262643935">
    <w:abstractNumId w:val="4"/>
  </w:num>
  <w:num w:numId="15" w16cid:durableId="816845579">
    <w:abstractNumId w:val="29"/>
  </w:num>
  <w:num w:numId="16" w16cid:durableId="1953241038">
    <w:abstractNumId w:val="13"/>
  </w:num>
  <w:num w:numId="17" w16cid:durableId="683093545">
    <w:abstractNumId w:val="0"/>
  </w:num>
  <w:num w:numId="18" w16cid:durableId="800534674">
    <w:abstractNumId w:val="5"/>
  </w:num>
  <w:num w:numId="19" w16cid:durableId="61829116">
    <w:abstractNumId w:val="23"/>
  </w:num>
  <w:num w:numId="20" w16cid:durableId="1793161626">
    <w:abstractNumId w:val="27"/>
  </w:num>
  <w:num w:numId="21" w16cid:durableId="711541236">
    <w:abstractNumId w:val="19"/>
  </w:num>
  <w:num w:numId="22" w16cid:durableId="284509634">
    <w:abstractNumId w:val="7"/>
  </w:num>
  <w:num w:numId="23" w16cid:durableId="1768846077">
    <w:abstractNumId w:val="15"/>
  </w:num>
  <w:num w:numId="24" w16cid:durableId="549389784">
    <w:abstractNumId w:val="16"/>
  </w:num>
  <w:num w:numId="25" w16cid:durableId="46421117">
    <w:abstractNumId w:val="33"/>
  </w:num>
  <w:num w:numId="26" w16cid:durableId="753281914">
    <w:abstractNumId w:val="30"/>
  </w:num>
  <w:num w:numId="27" w16cid:durableId="1707872701">
    <w:abstractNumId w:val="31"/>
  </w:num>
  <w:num w:numId="28" w16cid:durableId="213977998">
    <w:abstractNumId w:val="2"/>
  </w:num>
  <w:num w:numId="29" w16cid:durableId="438180873">
    <w:abstractNumId w:val="36"/>
  </w:num>
  <w:num w:numId="30" w16cid:durableId="832836703">
    <w:abstractNumId w:val="21"/>
  </w:num>
  <w:num w:numId="31" w16cid:durableId="1701391806">
    <w:abstractNumId w:val="8"/>
  </w:num>
  <w:num w:numId="32" w16cid:durableId="688797727">
    <w:abstractNumId w:val="26"/>
  </w:num>
  <w:num w:numId="33" w16cid:durableId="1083990660">
    <w:abstractNumId w:val="3"/>
  </w:num>
  <w:num w:numId="34" w16cid:durableId="1543249914">
    <w:abstractNumId w:val="1"/>
  </w:num>
  <w:num w:numId="35" w16cid:durableId="2029677906">
    <w:abstractNumId w:val="20"/>
  </w:num>
  <w:num w:numId="36" w16cid:durableId="1385445825">
    <w:abstractNumId w:val="17"/>
  </w:num>
  <w:num w:numId="37" w16cid:durableId="645427795">
    <w:abstractNumId w:val="28"/>
  </w:num>
  <w:num w:numId="38" w16cid:durableId="1497724308">
    <w:abstractNumId w:val="14"/>
    <w:lvlOverride w:ilvl="0">
      <w:startOverride w:val="6"/>
    </w:lvlOverride>
    <w:lvlOverride w:ilvl="1">
      <w:startOverride w:val="7"/>
    </w:lvlOverride>
    <w:lvlOverride w:ilvl="2">
      <w:startOverride w:val="1"/>
    </w:lvlOverride>
    <w:lvlOverride w:ilvl="3">
      <w:startOverride w:val="1"/>
    </w:lvlOverride>
  </w:num>
  <w:num w:numId="39" w16cid:durableId="365062606">
    <w:abstractNumId w:val="14"/>
    <w:lvlOverride w:ilvl="0">
      <w:startOverride w:val="6"/>
    </w:lvlOverride>
    <w:lvlOverride w:ilvl="1">
      <w:startOverride w:val="7"/>
    </w:lvlOverride>
    <w:lvlOverride w:ilvl="2">
      <w:startOverride w:val="1"/>
    </w:lvlOverride>
    <w:lvlOverride w:ilvl="3">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1674"/>
    <w:rsid w:val="00002559"/>
    <w:rsid w:val="00003045"/>
    <w:rsid w:val="0000323E"/>
    <w:rsid w:val="000034A6"/>
    <w:rsid w:val="00003A86"/>
    <w:rsid w:val="00004188"/>
    <w:rsid w:val="000045EA"/>
    <w:rsid w:val="00005334"/>
    <w:rsid w:val="00005BF4"/>
    <w:rsid w:val="00005CAE"/>
    <w:rsid w:val="00006423"/>
    <w:rsid w:val="000069AE"/>
    <w:rsid w:val="00006C3C"/>
    <w:rsid w:val="00006E8B"/>
    <w:rsid w:val="000071CB"/>
    <w:rsid w:val="00010FD2"/>
    <w:rsid w:val="00011462"/>
    <w:rsid w:val="00011776"/>
    <w:rsid w:val="00011CAC"/>
    <w:rsid w:val="000122C6"/>
    <w:rsid w:val="00012B35"/>
    <w:rsid w:val="000133F8"/>
    <w:rsid w:val="0001438F"/>
    <w:rsid w:val="00014945"/>
    <w:rsid w:val="00014E00"/>
    <w:rsid w:val="00014FFE"/>
    <w:rsid w:val="00015CE9"/>
    <w:rsid w:val="000167CB"/>
    <w:rsid w:val="00016888"/>
    <w:rsid w:val="0002031D"/>
    <w:rsid w:val="000206CC"/>
    <w:rsid w:val="00021C64"/>
    <w:rsid w:val="00021E05"/>
    <w:rsid w:val="00022668"/>
    <w:rsid w:val="00022DDD"/>
    <w:rsid w:val="000237F0"/>
    <w:rsid w:val="00024834"/>
    <w:rsid w:val="0002494E"/>
    <w:rsid w:val="000268A0"/>
    <w:rsid w:val="00026A5F"/>
    <w:rsid w:val="00026FBD"/>
    <w:rsid w:val="000277B3"/>
    <w:rsid w:val="00027917"/>
    <w:rsid w:val="00027D8E"/>
    <w:rsid w:val="00030408"/>
    <w:rsid w:val="000305FC"/>
    <w:rsid w:val="0003197D"/>
    <w:rsid w:val="000324BF"/>
    <w:rsid w:val="00032D6C"/>
    <w:rsid w:val="00033136"/>
    <w:rsid w:val="000331A0"/>
    <w:rsid w:val="000332CF"/>
    <w:rsid w:val="000336BA"/>
    <w:rsid w:val="00033E60"/>
    <w:rsid w:val="000343D2"/>
    <w:rsid w:val="00034B6B"/>
    <w:rsid w:val="0003551C"/>
    <w:rsid w:val="000359EF"/>
    <w:rsid w:val="00036D1A"/>
    <w:rsid w:val="00037BA8"/>
    <w:rsid w:val="000402C2"/>
    <w:rsid w:val="00040CDF"/>
    <w:rsid w:val="00041C5A"/>
    <w:rsid w:val="0004218E"/>
    <w:rsid w:val="00042418"/>
    <w:rsid w:val="00042939"/>
    <w:rsid w:val="00042C19"/>
    <w:rsid w:val="000432F5"/>
    <w:rsid w:val="000433E2"/>
    <w:rsid w:val="00043CAE"/>
    <w:rsid w:val="00043F94"/>
    <w:rsid w:val="000446B7"/>
    <w:rsid w:val="00044890"/>
    <w:rsid w:val="00044954"/>
    <w:rsid w:val="00045247"/>
    <w:rsid w:val="0004535B"/>
    <w:rsid w:val="00046485"/>
    <w:rsid w:val="00046527"/>
    <w:rsid w:val="00046F68"/>
    <w:rsid w:val="00047CE7"/>
    <w:rsid w:val="00050194"/>
    <w:rsid w:val="00050A2A"/>
    <w:rsid w:val="00050E06"/>
    <w:rsid w:val="000517AF"/>
    <w:rsid w:val="000526D9"/>
    <w:rsid w:val="0005344B"/>
    <w:rsid w:val="000543E5"/>
    <w:rsid w:val="00054742"/>
    <w:rsid w:val="00054BEC"/>
    <w:rsid w:val="00054C7D"/>
    <w:rsid w:val="0005543B"/>
    <w:rsid w:val="000561ED"/>
    <w:rsid w:val="00056D01"/>
    <w:rsid w:val="00057082"/>
    <w:rsid w:val="00057821"/>
    <w:rsid w:val="00057B21"/>
    <w:rsid w:val="0006072E"/>
    <w:rsid w:val="00060F41"/>
    <w:rsid w:val="00061143"/>
    <w:rsid w:val="000628AF"/>
    <w:rsid w:val="00062B1F"/>
    <w:rsid w:val="00062E77"/>
    <w:rsid w:val="0006371E"/>
    <w:rsid w:val="0006453C"/>
    <w:rsid w:val="00064BD6"/>
    <w:rsid w:val="0006509F"/>
    <w:rsid w:val="0006516F"/>
    <w:rsid w:val="0006577E"/>
    <w:rsid w:val="00065AF3"/>
    <w:rsid w:val="000670F1"/>
    <w:rsid w:val="00067561"/>
    <w:rsid w:val="000677F5"/>
    <w:rsid w:val="00067B1B"/>
    <w:rsid w:val="000701E5"/>
    <w:rsid w:val="00071D98"/>
    <w:rsid w:val="00072A2D"/>
    <w:rsid w:val="000732F3"/>
    <w:rsid w:val="00073384"/>
    <w:rsid w:val="000747A7"/>
    <w:rsid w:val="000747B8"/>
    <w:rsid w:val="000747F4"/>
    <w:rsid w:val="00074C71"/>
    <w:rsid w:val="00074E32"/>
    <w:rsid w:val="0007518E"/>
    <w:rsid w:val="0007520C"/>
    <w:rsid w:val="00077D68"/>
    <w:rsid w:val="00077DE3"/>
    <w:rsid w:val="00080131"/>
    <w:rsid w:val="00080381"/>
    <w:rsid w:val="000803B2"/>
    <w:rsid w:val="00080E61"/>
    <w:rsid w:val="0008150C"/>
    <w:rsid w:val="000818FA"/>
    <w:rsid w:val="00081975"/>
    <w:rsid w:val="00083241"/>
    <w:rsid w:val="00083270"/>
    <w:rsid w:val="000838FC"/>
    <w:rsid w:val="00083E78"/>
    <w:rsid w:val="0008513F"/>
    <w:rsid w:val="00085BCA"/>
    <w:rsid w:val="00086F6B"/>
    <w:rsid w:val="00087285"/>
    <w:rsid w:val="00087335"/>
    <w:rsid w:val="00087912"/>
    <w:rsid w:val="00087F68"/>
    <w:rsid w:val="00090220"/>
    <w:rsid w:val="0009055A"/>
    <w:rsid w:val="00090C34"/>
    <w:rsid w:val="0009106C"/>
    <w:rsid w:val="0009164C"/>
    <w:rsid w:val="000918F7"/>
    <w:rsid w:val="00091A91"/>
    <w:rsid w:val="0009211E"/>
    <w:rsid w:val="00092ED5"/>
    <w:rsid w:val="00093210"/>
    <w:rsid w:val="00093671"/>
    <w:rsid w:val="00093AF4"/>
    <w:rsid w:val="00093C10"/>
    <w:rsid w:val="00093C40"/>
    <w:rsid w:val="00094F79"/>
    <w:rsid w:val="00095574"/>
    <w:rsid w:val="00095FA1"/>
    <w:rsid w:val="0009695B"/>
    <w:rsid w:val="000A05E4"/>
    <w:rsid w:val="000A0AB2"/>
    <w:rsid w:val="000A0C10"/>
    <w:rsid w:val="000A0F61"/>
    <w:rsid w:val="000A17F1"/>
    <w:rsid w:val="000A19CD"/>
    <w:rsid w:val="000A1A21"/>
    <w:rsid w:val="000A2C27"/>
    <w:rsid w:val="000A2E45"/>
    <w:rsid w:val="000A3194"/>
    <w:rsid w:val="000A4A42"/>
    <w:rsid w:val="000A5336"/>
    <w:rsid w:val="000A5706"/>
    <w:rsid w:val="000A6149"/>
    <w:rsid w:val="000A6DB8"/>
    <w:rsid w:val="000A70F9"/>
    <w:rsid w:val="000B05C5"/>
    <w:rsid w:val="000B06D9"/>
    <w:rsid w:val="000B0BEE"/>
    <w:rsid w:val="000B0DD4"/>
    <w:rsid w:val="000B14F2"/>
    <w:rsid w:val="000B2449"/>
    <w:rsid w:val="000B2F63"/>
    <w:rsid w:val="000B30D8"/>
    <w:rsid w:val="000B3DB9"/>
    <w:rsid w:val="000B43F3"/>
    <w:rsid w:val="000B4CE6"/>
    <w:rsid w:val="000B4D9C"/>
    <w:rsid w:val="000B6D8E"/>
    <w:rsid w:val="000B7C72"/>
    <w:rsid w:val="000C02FF"/>
    <w:rsid w:val="000C09B5"/>
    <w:rsid w:val="000C1214"/>
    <w:rsid w:val="000C2049"/>
    <w:rsid w:val="000C20BB"/>
    <w:rsid w:val="000C460C"/>
    <w:rsid w:val="000C4C1B"/>
    <w:rsid w:val="000C520A"/>
    <w:rsid w:val="000C5B0A"/>
    <w:rsid w:val="000C616B"/>
    <w:rsid w:val="000C66CB"/>
    <w:rsid w:val="000C6A94"/>
    <w:rsid w:val="000C6D65"/>
    <w:rsid w:val="000C7541"/>
    <w:rsid w:val="000D09B5"/>
    <w:rsid w:val="000D10D2"/>
    <w:rsid w:val="000D15CE"/>
    <w:rsid w:val="000D16E5"/>
    <w:rsid w:val="000D218B"/>
    <w:rsid w:val="000D2347"/>
    <w:rsid w:val="000D2F9D"/>
    <w:rsid w:val="000D3B44"/>
    <w:rsid w:val="000D3C13"/>
    <w:rsid w:val="000D3CAF"/>
    <w:rsid w:val="000D474E"/>
    <w:rsid w:val="000D481D"/>
    <w:rsid w:val="000D497B"/>
    <w:rsid w:val="000D55C7"/>
    <w:rsid w:val="000D5E8D"/>
    <w:rsid w:val="000D6171"/>
    <w:rsid w:val="000D7070"/>
    <w:rsid w:val="000D7BD6"/>
    <w:rsid w:val="000E0B2A"/>
    <w:rsid w:val="000E26F7"/>
    <w:rsid w:val="000E27FB"/>
    <w:rsid w:val="000E296B"/>
    <w:rsid w:val="000E3748"/>
    <w:rsid w:val="000E3FB5"/>
    <w:rsid w:val="000E4393"/>
    <w:rsid w:val="000E43DD"/>
    <w:rsid w:val="000E4983"/>
    <w:rsid w:val="000E53F5"/>
    <w:rsid w:val="000E5643"/>
    <w:rsid w:val="000E59B3"/>
    <w:rsid w:val="000E5D87"/>
    <w:rsid w:val="000E74BB"/>
    <w:rsid w:val="000E7599"/>
    <w:rsid w:val="000E7B83"/>
    <w:rsid w:val="000F0493"/>
    <w:rsid w:val="000F060A"/>
    <w:rsid w:val="000F074F"/>
    <w:rsid w:val="000F09D3"/>
    <w:rsid w:val="000F1D01"/>
    <w:rsid w:val="000F237E"/>
    <w:rsid w:val="000F29C9"/>
    <w:rsid w:val="000F3042"/>
    <w:rsid w:val="000F3AA2"/>
    <w:rsid w:val="000F41F1"/>
    <w:rsid w:val="000F4413"/>
    <w:rsid w:val="000F5304"/>
    <w:rsid w:val="000F561F"/>
    <w:rsid w:val="000F683A"/>
    <w:rsid w:val="000F6BE8"/>
    <w:rsid w:val="000F74F4"/>
    <w:rsid w:val="000F7B26"/>
    <w:rsid w:val="000F7F74"/>
    <w:rsid w:val="00101169"/>
    <w:rsid w:val="001016F8"/>
    <w:rsid w:val="00101D88"/>
    <w:rsid w:val="0010279D"/>
    <w:rsid w:val="00102F19"/>
    <w:rsid w:val="00103479"/>
    <w:rsid w:val="00103C2E"/>
    <w:rsid w:val="00103CC1"/>
    <w:rsid w:val="00103F42"/>
    <w:rsid w:val="001045F8"/>
    <w:rsid w:val="00104EFB"/>
    <w:rsid w:val="0010526A"/>
    <w:rsid w:val="00105B84"/>
    <w:rsid w:val="00106653"/>
    <w:rsid w:val="0010697A"/>
    <w:rsid w:val="00107A4A"/>
    <w:rsid w:val="001110A2"/>
    <w:rsid w:val="001115EF"/>
    <w:rsid w:val="0011179D"/>
    <w:rsid w:val="001125ED"/>
    <w:rsid w:val="00113182"/>
    <w:rsid w:val="001143F5"/>
    <w:rsid w:val="00114C3A"/>
    <w:rsid w:val="00114F26"/>
    <w:rsid w:val="00115110"/>
    <w:rsid w:val="00115874"/>
    <w:rsid w:val="00115A69"/>
    <w:rsid w:val="00116048"/>
    <w:rsid w:val="0011627C"/>
    <w:rsid w:val="00116450"/>
    <w:rsid w:val="0011676D"/>
    <w:rsid w:val="00116CE4"/>
    <w:rsid w:val="00116E30"/>
    <w:rsid w:val="00117B13"/>
    <w:rsid w:val="00117F2A"/>
    <w:rsid w:val="001201C3"/>
    <w:rsid w:val="001211DD"/>
    <w:rsid w:val="001214F8"/>
    <w:rsid w:val="001221B5"/>
    <w:rsid w:val="00122E47"/>
    <w:rsid w:val="001232A9"/>
    <w:rsid w:val="0012359D"/>
    <w:rsid w:val="001240FF"/>
    <w:rsid w:val="001242F4"/>
    <w:rsid w:val="00124AB3"/>
    <w:rsid w:val="00124D81"/>
    <w:rsid w:val="00124EE2"/>
    <w:rsid w:val="00125073"/>
    <w:rsid w:val="001256D5"/>
    <w:rsid w:val="00125A56"/>
    <w:rsid w:val="001260A0"/>
    <w:rsid w:val="00126D50"/>
    <w:rsid w:val="00127E1B"/>
    <w:rsid w:val="001300BD"/>
    <w:rsid w:val="00130614"/>
    <w:rsid w:val="0013125F"/>
    <w:rsid w:val="00131304"/>
    <w:rsid w:val="00132C4C"/>
    <w:rsid w:val="0013302D"/>
    <w:rsid w:val="00133857"/>
    <w:rsid w:val="00133B5A"/>
    <w:rsid w:val="00133F05"/>
    <w:rsid w:val="001344B4"/>
    <w:rsid w:val="0013496D"/>
    <w:rsid w:val="00134CFA"/>
    <w:rsid w:val="00134DD3"/>
    <w:rsid w:val="00134EA7"/>
    <w:rsid w:val="00135484"/>
    <w:rsid w:val="001357BA"/>
    <w:rsid w:val="00135A85"/>
    <w:rsid w:val="00135E52"/>
    <w:rsid w:val="001370BE"/>
    <w:rsid w:val="00137430"/>
    <w:rsid w:val="001408F8"/>
    <w:rsid w:val="0014104D"/>
    <w:rsid w:val="0014176E"/>
    <w:rsid w:val="00141F56"/>
    <w:rsid w:val="001420D9"/>
    <w:rsid w:val="0014236D"/>
    <w:rsid w:val="00142A2B"/>
    <w:rsid w:val="00142E6C"/>
    <w:rsid w:val="00142EB2"/>
    <w:rsid w:val="00143893"/>
    <w:rsid w:val="00145141"/>
    <w:rsid w:val="00145CE4"/>
    <w:rsid w:val="00145D6B"/>
    <w:rsid w:val="0014600C"/>
    <w:rsid w:val="001465D7"/>
    <w:rsid w:val="00146759"/>
    <w:rsid w:val="00147285"/>
    <w:rsid w:val="001473F8"/>
    <w:rsid w:val="001474E7"/>
    <w:rsid w:val="00150CE5"/>
    <w:rsid w:val="00151659"/>
    <w:rsid w:val="00151775"/>
    <w:rsid w:val="00151992"/>
    <w:rsid w:val="00151A8B"/>
    <w:rsid w:val="00153276"/>
    <w:rsid w:val="00153DDD"/>
    <w:rsid w:val="00155146"/>
    <w:rsid w:val="001553CE"/>
    <w:rsid w:val="00155CF8"/>
    <w:rsid w:val="00155D0E"/>
    <w:rsid w:val="00155F8F"/>
    <w:rsid w:val="00156BB0"/>
    <w:rsid w:val="00157833"/>
    <w:rsid w:val="00157ED4"/>
    <w:rsid w:val="001601F2"/>
    <w:rsid w:val="00160443"/>
    <w:rsid w:val="0016088A"/>
    <w:rsid w:val="00160989"/>
    <w:rsid w:val="00161CC8"/>
    <w:rsid w:val="001625B3"/>
    <w:rsid w:val="001625F3"/>
    <w:rsid w:val="00162DC5"/>
    <w:rsid w:val="001631DA"/>
    <w:rsid w:val="0016337A"/>
    <w:rsid w:val="001638B9"/>
    <w:rsid w:val="00163BC9"/>
    <w:rsid w:val="00163CD8"/>
    <w:rsid w:val="00164509"/>
    <w:rsid w:val="0016463D"/>
    <w:rsid w:val="001647FA"/>
    <w:rsid w:val="00164CEA"/>
    <w:rsid w:val="00164E0B"/>
    <w:rsid w:val="00164F41"/>
    <w:rsid w:val="001652C0"/>
    <w:rsid w:val="00165D82"/>
    <w:rsid w:val="00166E1C"/>
    <w:rsid w:val="0016734E"/>
    <w:rsid w:val="001675EE"/>
    <w:rsid w:val="001700C3"/>
    <w:rsid w:val="00170193"/>
    <w:rsid w:val="0017042F"/>
    <w:rsid w:val="00170F14"/>
    <w:rsid w:val="00171A06"/>
    <w:rsid w:val="00171DE0"/>
    <w:rsid w:val="0017202E"/>
    <w:rsid w:val="00172595"/>
    <w:rsid w:val="00173174"/>
    <w:rsid w:val="001731DA"/>
    <w:rsid w:val="00173813"/>
    <w:rsid w:val="00173C08"/>
    <w:rsid w:val="00173C72"/>
    <w:rsid w:val="00173F8D"/>
    <w:rsid w:val="00174101"/>
    <w:rsid w:val="00174B99"/>
    <w:rsid w:val="00174E28"/>
    <w:rsid w:val="00174E49"/>
    <w:rsid w:val="001766AD"/>
    <w:rsid w:val="0017719A"/>
    <w:rsid w:val="00177502"/>
    <w:rsid w:val="0017753E"/>
    <w:rsid w:val="00177B1E"/>
    <w:rsid w:val="00181864"/>
    <w:rsid w:val="00181B1D"/>
    <w:rsid w:val="001824A1"/>
    <w:rsid w:val="00182A33"/>
    <w:rsid w:val="00182D5B"/>
    <w:rsid w:val="00182F8D"/>
    <w:rsid w:val="00184EF2"/>
    <w:rsid w:val="001856F9"/>
    <w:rsid w:val="00185832"/>
    <w:rsid w:val="001861BC"/>
    <w:rsid w:val="00187863"/>
    <w:rsid w:val="00190579"/>
    <w:rsid w:val="001909A3"/>
    <w:rsid w:val="001920CB"/>
    <w:rsid w:val="001932ED"/>
    <w:rsid w:val="00193523"/>
    <w:rsid w:val="00193941"/>
    <w:rsid w:val="00194564"/>
    <w:rsid w:val="0019469A"/>
    <w:rsid w:val="001950BB"/>
    <w:rsid w:val="00195257"/>
    <w:rsid w:val="0019601F"/>
    <w:rsid w:val="00196139"/>
    <w:rsid w:val="001968D2"/>
    <w:rsid w:val="00196AC2"/>
    <w:rsid w:val="0019726C"/>
    <w:rsid w:val="001A0683"/>
    <w:rsid w:val="001A0861"/>
    <w:rsid w:val="001A11FC"/>
    <w:rsid w:val="001A122F"/>
    <w:rsid w:val="001A12C3"/>
    <w:rsid w:val="001A2AF0"/>
    <w:rsid w:val="001A32B0"/>
    <w:rsid w:val="001A3AD2"/>
    <w:rsid w:val="001A3F15"/>
    <w:rsid w:val="001A41FB"/>
    <w:rsid w:val="001A5037"/>
    <w:rsid w:val="001A6F07"/>
    <w:rsid w:val="001A7317"/>
    <w:rsid w:val="001A7609"/>
    <w:rsid w:val="001A7E02"/>
    <w:rsid w:val="001A7EBA"/>
    <w:rsid w:val="001B0375"/>
    <w:rsid w:val="001B0454"/>
    <w:rsid w:val="001B1612"/>
    <w:rsid w:val="001B17DD"/>
    <w:rsid w:val="001B2488"/>
    <w:rsid w:val="001B2B86"/>
    <w:rsid w:val="001B2FCD"/>
    <w:rsid w:val="001B30C5"/>
    <w:rsid w:val="001B405B"/>
    <w:rsid w:val="001B48BC"/>
    <w:rsid w:val="001B5B7E"/>
    <w:rsid w:val="001B5B9A"/>
    <w:rsid w:val="001B5EFB"/>
    <w:rsid w:val="001B604B"/>
    <w:rsid w:val="001B63CE"/>
    <w:rsid w:val="001B724D"/>
    <w:rsid w:val="001B7263"/>
    <w:rsid w:val="001B7461"/>
    <w:rsid w:val="001B7B9A"/>
    <w:rsid w:val="001C112A"/>
    <w:rsid w:val="001C1AE2"/>
    <w:rsid w:val="001C1E3A"/>
    <w:rsid w:val="001C2290"/>
    <w:rsid w:val="001C314F"/>
    <w:rsid w:val="001C38D9"/>
    <w:rsid w:val="001C55A0"/>
    <w:rsid w:val="001C62E2"/>
    <w:rsid w:val="001C6351"/>
    <w:rsid w:val="001C6D31"/>
    <w:rsid w:val="001C7421"/>
    <w:rsid w:val="001C7426"/>
    <w:rsid w:val="001C7636"/>
    <w:rsid w:val="001C7C95"/>
    <w:rsid w:val="001D1501"/>
    <w:rsid w:val="001D24CA"/>
    <w:rsid w:val="001D2CD8"/>
    <w:rsid w:val="001D43A5"/>
    <w:rsid w:val="001D4AA7"/>
    <w:rsid w:val="001D5A29"/>
    <w:rsid w:val="001D5BB0"/>
    <w:rsid w:val="001D5F18"/>
    <w:rsid w:val="001D60CC"/>
    <w:rsid w:val="001D62DE"/>
    <w:rsid w:val="001D6479"/>
    <w:rsid w:val="001D73A7"/>
    <w:rsid w:val="001E0076"/>
    <w:rsid w:val="001E073E"/>
    <w:rsid w:val="001E11A2"/>
    <w:rsid w:val="001E1C78"/>
    <w:rsid w:val="001E1E36"/>
    <w:rsid w:val="001E29AB"/>
    <w:rsid w:val="001E2A9F"/>
    <w:rsid w:val="001E3AD4"/>
    <w:rsid w:val="001E4EFC"/>
    <w:rsid w:val="001E639C"/>
    <w:rsid w:val="001E64C0"/>
    <w:rsid w:val="001E67D6"/>
    <w:rsid w:val="001E691D"/>
    <w:rsid w:val="001E73DF"/>
    <w:rsid w:val="001E75E0"/>
    <w:rsid w:val="001E7A9E"/>
    <w:rsid w:val="001E7D7D"/>
    <w:rsid w:val="001F02F2"/>
    <w:rsid w:val="001F0843"/>
    <w:rsid w:val="001F098F"/>
    <w:rsid w:val="001F1AC7"/>
    <w:rsid w:val="001F1EDB"/>
    <w:rsid w:val="001F252E"/>
    <w:rsid w:val="001F298F"/>
    <w:rsid w:val="001F2C28"/>
    <w:rsid w:val="001F2D2B"/>
    <w:rsid w:val="001F3076"/>
    <w:rsid w:val="001F3330"/>
    <w:rsid w:val="001F38A5"/>
    <w:rsid w:val="001F3FE5"/>
    <w:rsid w:val="001F41A8"/>
    <w:rsid w:val="001F41FD"/>
    <w:rsid w:val="001F4DDE"/>
    <w:rsid w:val="001F526B"/>
    <w:rsid w:val="001F581F"/>
    <w:rsid w:val="001F605E"/>
    <w:rsid w:val="001F6272"/>
    <w:rsid w:val="001F6E96"/>
    <w:rsid w:val="0020040C"/>
    <w:rsid w:val="0020094C"/>
    <w:rsid w:val="00201FB1"/>
    <w:rsid w:val="002034FA"/>
    <w:rsid w:val="00203AC4"/>
    <w:rsid w:val="00204E35"/>
    <w:rsid w:val="00204E3C"/>
    <w:rsid w:val="00205539"/>
    <w:rsid w:val="002059AE"/>
    <w:rsid w:val="00205E7C"/>
    <w:rsid w:val="00205FAC"/>
    <w:rsid w:val="002069FC"/>
    <w:rsid w:val="002070A3"/>
    <w:rsid w:val="002076F1"/>
    <w:rsid w:val="00207CE0"/>
    <w:rsid w:val="00210384"/>
    <w:rsid w:val="0021044D"/>
    <w:rsid w:val="00210ACF"/>
    <w:rsid w:val="0021189D"/>
    <w:rsid w:val="00213557"/>
    <w:rsid w:val="0021368B"/>
    <w:rsid w:val="002139B7"/>
    <w:rsid w:val="00213BEC"/>
    <w:rsid w:val="00215A9C"/>
    <w:rsid w:val="002160BD"/>
    <w:rsid w:val="00216699"/>
    <w:rsid w:val="00217C06"/>
    <w:rsid w:val="00217E6C"/>
    <w:rsid w:val="002203B6"/>
    <w:rsid w:val="002211B6"/>
    <w:rsid w:val="0022166B"/>
    <w:rsid w:val="0022363C"/>
    <w:rsid w:val="00224D26"/>
    <w:rsid w:val="002255AF"/>
    <w:rsid w:val="00225C16"/>
    <w:rsid w:val="0022662E"/>
    <w:rsid w:val="00227714"/>
    <w:rsid w:val="00231147"/>
    <w:rsid w:val="002312E3"/>
    <w:rsid w:val="00231D9E"/>
    <w:rsid w:val="00232DB5"/>
    <w:rsid w:val="00233043"/>
    <w:rsid w:val="00233391"/>
    <w:rsid w:val="002333D4"/>
    <w:rsid w:val="00234A22"/>
    <w:rsid w:val="00234AFD"/>
    <w:rsid w:val="002354A3"/>
    <w:rsid w:val="00235D8A"/>
    <w:rsid w:val="0023628B"/>
    <w:rsid w:val="00236A97"/>
    <w:rsid w:val="00237340"/>
    <w:rsid w:val="002374EE"/>
    <w:rsid w:val="0023770E"/>
    <w:rsid w:val="00237ACF"/>
    <w:rsid w:val="00240DEE"/>
    <w:rsid w:val="00241173"/>
    <w:rsid w:val="00241447"/>
    <w:rsid w:val="002419E5"/>
    <w:rsid w:val="002426FA"/>
    <w:rsid w:val="0024293E"/>
    <w:rsid w:val="0024338E"/>
    <w:rsid w:val="00245077"/>
    <w:rsid w:val="002458ED"/>
    <w:rsid w:val="00245A1B"/>
    <w:rsid w:val="00245BAF"/>
    <w:rsid w:val="00245D2E"/>
    <w:rsid w:val="00246106"/>
    <w:rsid w:val="00246998"/>
    <w:rsid w:val="00247604"/>
    <w:rsid w:val="00247AB1"/>
    <w:rsid w:val="002500F5"/>
    <w:rsid w:val="00250861"/>
    <w:rsid w:val="00250A23"/>
    <w:rsid w:val="00251F2F"/>
    <w:rsid w:val="0025222F"/>
    <w:rsid w:val="00252A6B"/>
    <w:rsid w:val="002544F4"/>
    <w:rsid w:val="00254A55"/>
    <w:rsid w:val="00255698"/>
    <w:rsid w:val="00255CF7"/>
    <w:rsid w:val="00256FC3"/>
    <w:rsid w:val="00257B66"/>
    <w:rsid w:val="00257B77"/>
    <w:rsid w:val="002600BE"/>
    <w:rsid w:val="00260D7A"/>
    <w:rsid w:val="0026259C"/>
    <w:rsid w:val="002625FD"/>
    <w:rsid w:val="002628B1"/>
    <w:rsid w:val="0026291C"/>
    <w:rsid w:val="002629AC"/>
    <w:rsid w:val="00263089"/>
    <w:rsid w:val="00263356"/>
    <w:rsid w:val="00263CB6"/>
    <w:rsid w:val="00263DDF"/>
    <w:rsid w:val="00263EAB"/>
    <w:rsid w:val="00263FD7"/>
    <w:rsid w:val="00264E6D"/>
    <w:rsid w:val="0026544D"/>
    <w:rsid w:val="0026590D"/>
    <w:rsid w:val="0026597F"/>
    <w:rsid w:val="002659B6"/>
    <w:rsid w:val="00265CA3"/>
    <w:rsid w:val="002668FD"/>
    <w:rsid w:val="00266AD1"/>
    <w:rsid w:val="00266F31"/>
    <w:rsid w:val="0026727E"/>
    <w:rsid w:val="0026728B"/>
    <w:rsid w:val="00267E46"/>
    <w:rsid w:val="002702F0"/>
    <w:rsid w:val="002705CC"/>
    <w:rsid w:val="00270D8C"/>
    <w:rsid w:val="00271867"/>
    <w:rsid w:val="00271DD6"/>
    <w:rsid w:val="00272041"/>
    <w:rsid w:val="00272797"/>
    <w:rsid w:val="00272956"/>
    <w:rsid w:val="00272990"/>
    <w:rsid w:val="0027367E"/>
    <w:rsid w:val="00273748"/>
    <w:rsid w:val="00273B43"/>
    <w:rsid w:val="002747E5"/>
    <w:rsid w:val="002749F8"/>
    <w:rsid w:val="00274D0C"/>
    <w:rsid w:val="002757BC"/>
    <w:rsid w:val="002767B1"/>
    <w:rsid w:val="00276904"/>
    <w:rsid w:val="0027712F"/>
    <w:rsid w:val="002773A6"/>
    <w:rsid w:val="00277B2B"/>
    <w:rsid w:val="00280070"/>
    <w:rsid w:val="0028065A"/>
    <w:rsid w:val="002812A1"/>
    <w:rsid w:val="002816FD"/>
    <w:rsid w:val="00281DE1"/>
    <w:rsid w:val="00282274"/>
    <w:rsid w:val="0028301C"/>
    <w:rsid w:val="00283597"/>
    <w:rsid w:val="00284833"/>
    <w:rsid w:val="00285C60"/>
    <w:rsid w:val="0028699B"/>
    <w:rsid w:val="00287870"/>
    <w:rsid w:val="00287A1B"/>
    <w:rsid w:val="00287BCB"/>
    <w:rsid w:val="00290160"/>
    <w:rsid w:val="002905D7"/>
    <w:rsid w:val="0029074D"/>
    <w:rsid w:val="00291C1E"/>
    <w:rsid w:val="002923CC"/>
    <w:rsid w:val="00292625"/>
    <w:rsid w:val="002928AF"/>
    <w:rsid w:val="00293D94"/>
    <w:rsid w:val="0029470A"/>
    <w:rsid w:val="002948D0"/>
    <w:rsid w:val="00295B3D"/>
    <w:rsid w:val="0029677F"/>
    <w:rsid w:val="00296DCC"/>
    <w:rsid w:val="0029717C"/>
    <w:rsid w:val="00297B03"/>
    <w:rsid w:val="00297BF4"/>
    <w:rsid w:val="002A03FE"/>
    <w:rsid w:val="002A0921"/>
    <w:rsid w:val="002A0D0F"/>
    <w:rsid w:val="002A118B"/>
    <w:rsid w:val="002A20AC"/>
    <w:rsid w:val="002A2F0D"/>
    <w:rsid w:val="002A349E"/>
    <w:rsid w:val="002A4267"/>
    <w:rsid w:val="002A50E4"/>
    <w:rsid w:val="002A6385"/>
    <w:rsid w:val="002A6835"/>
    <w:rsid w:val="002A6DA5"/>
    <w:rsid w:val="002A7A2C"/>
    <w:rsid w:val="002A7CEA"/>
    <w:rsid w:val="002B08C9"/>
    <w:rsid w:val="002B0E63"/>
    <w:rsid w:val="002B1900"/>
    <w:rsid w:val="002B2663"/>
    <w:rsid w:val="002B27B0"/>
    <w:rsid w:val="002B2CF8"/>
    <w:rsid w:val="002B3890"/>
    <w:rsid w:val="002B390B"/>
    <w:rsid w:val="002B444C"/>
    <w:rsid w:val="002B4537"/>
    <w:rsid w:val="002B46AE"/>
    <w:rsid w:val="002B4E7B"/>
    <w:rsid w:val="002B5AA4"/>
    <w:rsid w:val="002B6B5E"/>
    <w:rsid w:val="002B6BC4"/>
    <w:rsid w:val="002B6E52"/>
    <w:rsid w:val="002B7B55"/>
    <w:rsid w:val="002B7BBC"/>
    <w:rsid w:val="002B7D61"/>
    <w:rsid w:val="002C090F"/>
    <w:rsid w:val="002C13E7"/>
    <w:rsid w:val="002C18D8"/>
    <w:rsid w:val="002C2099"/>
    <w:rsid w:val="002C233C"/>
    <w:rsid w:val="002C3D95"/>
    <w:rsid w:val="002C4020"/>
    <w:rsid w:val="002C427B"/>
    <w:rsid w:val="002C437F"/>
    <w:rsid w:val="002C4650"/>
    <w:rsid w:val="002C4703"/>
    <w:rsid w:val="002C4A79"/>
    <w:rsid w:val="002C4EED"/>
    <w:rsid w:val="002C5897"/>
    <w:rsid w:val="002C619E"/>
    <w:rsid w:val="002C70CD"/>
    <w:rsid w:val="002C7264"/>
    <w:rsid w:val="002C764C"/>
    <w:rsid w:val="002C781B"/>
    <w:rsid w:val="002C7949"/>
    <w:rsid w:val="002C7C76"/>
    <w:rsid w:val="002D0EFC"/>
    <w:rsid w:val="002D1CF6"/>
    <w:rsid w:val="002D1E69"/>
    <w:rsid w:val="002D241E"/>
    <w:rsid w:val="002D2AAE"/>
    <w:rsid w:val="002D31D7"/>
    <w:rsid w:val="002D31E0"/>
    <w:rsid w:val="002D38B4"/>
    <w:rsid w:val="002D40BB"/>
    <w:rsid w:val="002D4886"/>
    <w:rsid w:val="002D4A49"/>
    <w:rsid w:val="002D4B32"/>
    <w:rsid w:val="002D4B65"/>
    <w:rsid w:val="002D5AC7"/>
    <w:rsid w:val="002D5E40"/>
    <w:rsid w:val="002D6786"/>
    <w:rsid w:val="002D738C"/>
    <w:rsid w:val="002E0345"/>
    <w:rsid w:val="002E0404"/>
    <w:rsid w:val="002E05B5"/>
    <w:rsid w:val="002E10D4"/>
    <w:rsid w:val="002E1808"/>
    <w:rsid w:val="002E19E1"/>
    <w:rsid w:val="002E1A2C"/>
    <w:rsid w:val="002E20DE"/>
    <w:rsid w:val="002E28ED"/>
    <w:rsid w:val="002E2915"/>
    <w:rsid w:val="002E2A25"/>
    <w:rsid w:val="002E3512"/>
    <w:rsid w:val="002E35FD"/>
    <w:rsid w:val="002E37FF"/>
    <w:rsid w:val="002E3E1A"/>
    <w:rsid w:val="002E413B"/>
    <w:rsid w:val="002E482F"/>
    <w:rsid w:val="002E48DD"/>
    <w:rsid w:val="002E4CD0"/>
    <w:rsid w:val="002E6444"/>
    <w:rsid w:val="002E69B8"/>
    <w:rsid w:val="002F03DD"/>
    <w:rsid w:val="002F1FA7"/>
    <w:rsid w:val="002F22D8"/>
    <w:rsid w:val="002F2CD7"/>
    <w:rsid w:val="002F3425"/>
    <w:rsid w:val="002F34C1"/>
    <w:rsid w:val="002F410A"/>
    <w:rsid w:val="002F4AC0"/>
    <w:rsid w:val="002F4CC7"/>
    <w:rsid w:val="002F4F7E"/>
    <w:rsid w:val="002F56ED"/>
    <w:rsid w:val="002F5C04"/>
    <w:rsid w:val="002F695D"/>
    <w:rsid w:val="002F7D7A"/>
    <w:rsid w:val="00300201"/>
    <w:rsid w:val="003005CE"/>
    <w:rsid w:val="00300C9A"/>
    <w:rsid w:val="00301037"/>
    <w:rsid w:val="00301142"/>
    <w:rsid w:val="00301851"/>
    <w:rsid w:val="00301C6B"/>
    <w:rsid w:val="00301D49"/>
    <w:rsid w:val="00301DBF"/>
    <w:rsid w:val="00301F9C"/>
    <w:rsid w:val="00302E43"/>
    <w:rsid w:val="00303DFF"/>
    <w:rsid w:val="00303EBF"/>
    <w:rsid w:val="003044D9"/>
    <w:rsid w:val="00304615"/>
    <w:rsid w:val="0030462C"/>
    <w:rsid w:val="00304D9F"/>
    <w:rsid w:val="00304E78"/>
    <w:rsid w:val="003051EE"/>
    <w:rsid w:val="00305CAE"/>
    <w:rsid w:val="00305EC5"/>
    <w:rsid w:val="0030660F"/>
    <w:rsid w:val="003109B0"/>
    <w:rsid w:val="003111B3"/>
    <w:rsid w:val="003115A2"/>
    <w:rsid w:val="00311D2C"/>
    <w:rsid w:val="00314711"/>
    <w:rsid w:val="00314A25"/>
    <w:rsid w:val="00314DEE"/>
    <w:rsid w:val="00314EDE"/>
    <w:rsid w:val="003150BA"/>
    <w:rsid w:val="00315E65"/>
    <w:rsid w:val="003175E6"/>
    <w:rsid w:val="00320078"/>
    <w:rsid w:val="00320346"/>
    <w:rsid w:val="0032094D"/>
    <w:rsid w:val="00320D97"/>
    <w:rsid w:val="00321CFC"/>
    <w:rsid w:val="00322088"/>
    <w:rsid w:val="0032227B"/>
    <w:rsid w:val="003222EC"/>
    <w:rsid w:val="00323141"/>
    <w:rsid w:val="00323B29"/>
    <w:rsid w:val="003250DB"/>
    <w:rsid w:val="0032547B"/>
    <w:rsid w:val="003269A0"/>
    <w:rsid w:val="003269BE"/>
    <w:rsid w:val="00326A41"/>
    <w:rsid w:val="00326A5F"/>
    <w:rsid w:val="003271A7"/>
    <w:rsid w:val="003271BA"/>
    <w:rsid w:val="0032734A"/>
    <w:rsid w:val="003273F2"/>
    <w:rsid w:val="003304F4"/>
    <w:rsid w:val="00331E8D"/>
    <w:rsid w:val="00331EBE"/>
    <w:rsid w:val="00332745"/>
    <w:rsid w:val="00334AB6"/>
    <w:rsid w:val="003352D6"/>
    <w:rsid w:val="00336FB0"/>
    <w:rsid w:val="0033705B"/>
    <w:rsid w:val="003373F5"/>
    <w:rsid w:val="00337B90"/>
    <w:rsid w:val="00337C7F"/>
    <w:rsid w:val="00340129"/>
    <w:rsid w:val="0034017D"/>
    <w:rsid w:val="00340F25"/>
    <w:rsid w:val="00341DEA"/>
    <w:rsid w:val="00342FB8"/>
    <w:rsid w:val="003446F0"/>
    <w:rsid w:val="00344B08"/>
    <w:rsid w:val="00345228"/>
    <w:rsid w:val="00345353"/>
    <w:rsid w:val="0034542D"/>
    <w:rsid w:val="00345BFE"/>
    <w:rsid w:val="00345F78"/>
    <w:rsid w:val="00346DC4"/>
    <w:rsid w:val="00346DE7"/>
    <w:rsid w:val="00347399"/>
    <w:rsid w:val="0034744F"/>
    <w:rsid w:val="003507DA"/>
    <w:rsid w:val="00350F86"/>
    <w:rsid w:val="0035164B"/>
    <w:rsid w:val="00351C5F"/>
    <w:rsid w:val="00351D38"/>
    <w:rsid w:val="003524C4"/>
    <w:rsid w:val="003534A6"/>
    <w:rsid w:val="003537C6"/>
    <w:rsid w:val="00353C26"/>
    <w:rsid w:val="00354469"/>
    <w:rsid w:val="00354B0D"/>
    <w:rsid w:val="00356647"/>
    <w:rsid w:val="003566F7"/>
    <w:rsid w:val="003567A0"/>
    <w:rsid w:val="003572D1"/>
    <w:rsid w:val="00357305"/>
    <w:rsid w:val="00357F92"/>
    <w:rsid w:val="00360548"/>
    <w:rsid w:val="0036354D"/>
    <w:rsid w:val="003638B8"/>
    <w:rsid w:val="00364601"/>
    <w:rsid w:val="003658CF"/>
    <w:rsid w:val="00366695"/>
    <w:rsid w:val="003673B5"/>
    <w:rsid w:val="0036754D"/>
    <w:rsid w:val="0037089B"/>
    <w:rsid w:val="00372175"/>
    <w:rsid w:val="00372DDC"/>
    <w:rsid w:val="003739C5"/>
    <w:rsid w:val="00374F8D"/>
    <w:rsid w:val="003757FE"/>
    <w:rsid w:val="00375A11"/>
    <w:rsid w:val="00376263"/>
    <w:rsid w:val="00376453"/>
    <w:rsid w:val="00377CE6"/>
    <w:rsid w:val="00377E84"/>
    <w:rsid w:val="003801EE"/>
    <w:rsid w:val="00380388"/>
    <w:rsid w:val="00381029"/>
    <w:rsid w:val="003812A4"/>
    <w:rsid w:val="003832F7"/>
    <w:rsid w:val="0038363D"/>
    <w:rsid w:val="00383803"/>
    <w:rsid w:val="0038412F"/>
    <w:rsid w:val="00384660"/>
    <w:rsid w:val="00384CF2"/>
    <w:rsid w:val="00384D17"/>
    <w:rsid w:val="00384FBB"/>
    <w:rsid w:val="0038595F"/>
    <w:rsid w:val="00387275"/>
    <w:rsid w:val="003905A4"/>
    <w:rsid w:val="003905B5"/>
    <w:rsid w:val="003908A8"/>
    <w:rsid w:val="00390D3E"/>
    <w:rsid w:val="00390EDF"/>
    <w:rsid w:val="0039431B"/>
    <w:rsid w:val="00394E75"/>
    <w:rsid w:val="00395781"/>
    <w:rsid w:val="00395F22"/>
    <w:rsid w:val="00395F3F"/>
    <w:rsid w:val="0039634D"/>
    <w:rsid w:val="0039744E"/>
    <w:rsid w:val="003A06A6"/>
    <w:rsid w:val="003A06AD"/>
    <w:rsid w:val="003A0CC6"/>
    <w:rsid w:val="003A1156"/>
    <w:rsid w:val="003A143F"/>
    <w:rsid w:val="003A1C5E"/>
    <w:rsid w:val="003A1CD6"/>
    <w:rsid w:val="003A2A6D"/>
    <w:rsid w:val="003A340C"/>
    <w:rsid w:val="003A3642"/>
    <w:rsid w:val="003A3710"/>
    <w:rsid w:val="003A394B"/>
    <w:rsid w:val="003A3E1D"/>
    <w:rsid w:val="003A41A8"/>
    <w:rsid w:val="003A4F17"/>
    <w:rsid w:val="003A5576"/>
    <w:rsid w:val="003A5C6E"/>
    <w:rsid w:val="003A6000"/>
    <w:rsid w:val="003A6A56"/>
    <w:rsid w:val="003A6F8C"/>
    <w:rsid w:val="003A7DB4"/>
    <w:rsid w:val="003B0832"/>
    <w:rsid w:val="003B0FE5"/>
    <w:rsid w:val="003B223E"/>
    <w:rsid w:val="003B2CFA"/>
    <w:rsid w:val="003B2ECF"/>
    <w:rsid w:val="003B41AF"/>
    <w:rsid w:val="003B43B6"/>
    <w:rsid w:val="003B4A53"/>
    <w:rsid w:val="003B4D3E"/>
    <w:rsid w:val="003B661A"/>
    <w:rsid w:val="003B6FCE"/>
    <w:rsid w:val="003B75FC"/>
    <w:rsid w:val="003C0934"/>
    <w:rsid w:val="003C0D6E"/>
    <w:rsid w:val="003C10E9"/>
    <w:rsid w:val="003C1DA8"/>
    <w:rsid w:val="003C3336"/>
    <w:rsid w:val="003C3CD1"/>
    <w:rsid w:val="003C4257"/>
    <w:rsid w:val="003C4B87"/>
    <w:rsid w:val="003C5B93"/>
    <w:rsid w:val="003C6850"/>
    <w:rsid w:val="003C71A6"/>
    <w:rsid w:val="003C71BB"/>
    <w:rsid w:val="003D0234"/>
    <w:rsid w:val="003D0243"/>
    <w:rsid w:val="003D1CD9"/>
    <w:rsid w:val="003D228A"/>
    <w:rsid w:val="003D3111"/>
    <w:rsid w:val="003D3E9C"/>
    <w:rsid w:val="003D3F49"/>
    <w:rsid w:val="003D4008"/>
    <w:rsid w:val="003D40D8"/>
    <w:rsid w:val="003D4338"/>
    <w:rsid w:val="003D46B5"/>
    <w:rsid w:val="003D6789"/>
    <w:rsid w:val="003D691A"/>
    <w:rsid w:val="003D7B76"/>
    <w:rsid w:val="003E1784"/>
    <w:rsid w:val="003E1910"/>
    <w:rsid w:val="003E2155"/>
    <w:rsid w:val="003E233B"/>
    <w:rsid w:val="003E2C41"/>
    <w:rsid w:val="003E322F"/>
    <w:rsid w:val="003E36EF"/>
    <w:rsid w:val="003E3A4B"/>
    <w:rsid w:val="003E3D14"/>
    <w:rsid w:val="003E41BC"/>
    <w:rsid w:val="003E578F"/>
    <w:rsid w:val="003E6C23"/>
    <w:rsid w:val="003F0592"/>
    <w:rsid w:val="003F0EFC"/>
    <w:rsid w:val="003F1C7A"/>
    <w:rsid w:val="003F1DBD"/>
    <w:rsid w:val="003F2EE2"/>
    <w:rsid w:val="003F440E"/>
    <w:rsid w:val="003F4CF9"/>
    <w:rsid w:val="003F5C5C"/>
    <w:rsid w:val="003F60A5"/>
    <w:rsid w:val="003F60C0"/>
    <w:rsid w:val="003F6A05"/>
    <w:rsid w:val="003F6DDB"/>
    <w:rsid w:val="003F7AE3"/>
    <w:rsid w:val="00400A07"/>
    <w:rsid w:val="004017E5"/>
    <w:rsid w:val="00401F92"/>
    <w:rsid w:val="00402635"/>
    <w:rsid w:val="00402705"/>
    <w:rsid w:val="004028A7"/>
    <w:rsid w:val="004042DB"/>
    <w:rsid w:val="0040755B"/>
    <w:rsid w:val="00410CAC"/>
    <w:rsid w:val="00411E3A"/>
    <w:rsid w:val="004121B8"/>
    <w:rsid w:val="00412841"/>
    <w:rsid w:val="004133A0"/>
    <w:rsid w:val="00413507"/>
    <w:rsid w:val="00413B22"/>
    <w:rsid w:val="00413D57"/>
    <w:rsid w:val="004143A2"/>
    <w:rsid w:val="004149FF"/>
    <w:rsid w:val="00414D87"/>
    <w:rsid w:val="0041530E"/>
    <w:rsid w:val="00415313"/>
    <w:rsid w:val="004159F3"/>
    <w:rsid w:val="00415C92"/>
    <w:rsid w:val="0041754F"/>
    <w:rsid w:val="00420028"/>
    <w:rsid w:val="00420892"/>
    <w:rsid w:val="00420C1F"/>
    <w:rsid w:val="00421035"/>
    <w:rsid w:val="00421AA9"/>
    <w:rsid w:val="00422025"/>
    <w:rsid w:val="0042245E"/>
    <w:rsid w:val="00422F42"/>
    <w:rsid w:val="00423D6B"/>
    <w:rsid w:val="00423F80"/>
    <w:rsid w:val="0042432A"/>
    <w:rsid w:val="004248DD"/>
    <w:rsid w:val="00424DF6"/>
    <w:rsid w:val="0042560F"/>
    <w:rsid w:val="00425637"/>
    <w:rsid w:val="00425ACA"/>
    <w:rsid w:val="00427146"/>
    <w:rsid w:val="004275A3"/>
    <w:rsid w:val="0043084B"/>
    <w:rsid w:val="00431CE7"/>
    <w:rsid w:val="00431D7D"/>
    <w:rsid w:val="0043280B"/>
    <w:rsid w:val="004336E5"/>
    <w:rsid w:val="00433876"/>
    <w:rsid w:val="00434BE8"/>
    <w:rsid w:val="0043591E"/>
    <w:rsid w:val="00435D41"/>
    <w:rsid w:val="0043690B"/>
    <w:rsid w:val="004369DB"/>
    <w:rsid w:val="00437302"/>
    <w:rsid w:val="00437827"/>
    <w:rsid w:val="00437D01"/>
    <w:rsid w:val="004400CA"/>
    <w:rsid w:val="00441044"/>
    <w:rsid w:val="004420F9"/>
    <w:rsid w:val="004425C1"/>
    <w:rsid w:val="00442A93"/>
    <w:rsid w:val="0044307C"/>
    <w:rsid w:val="004438E3"/>
    <w:rsid w:val="00443D58"/>
    <w:rsid w:val="00444DAE"/>
    <w:rsid w:val="004457DF"/>
    <w:rsid w:val="0044598B"/>
    <w:rsid w:val="00445B7C"/>
    <w:rsid w:val="0044655B"/>
    <w:rsid w:val="00446771"/>
    <w:rsid w:val="004468A4"/>
    <w:rsid w:val="0044697D"/>
    <w:rsid w:val="00447812"/>
    <w:rsid w:val="00447B60"/>
    <w:rsid w:val="00450446"/>
    <w:rsid w:val="00451046"/>
    <w:rsid w:val="00451E03"/>
    <w:rsid w:val="004525DD"/>
    <w:rsid w:val="004529B5"/>
    <w:rsid w:val="004535FD"/>
    <w:rsid w:val="00453B54"/>
    <w:rsid w:val="00453D03"/>
    <w:rsid w:val="00453FF8"/>
    <w:rsid w:val="004541BA"/>
    <w:rsid w:val="00454E81"/>
    <w:rsid w:val="0045524F"/>
    <w:rsid w:val="0045557D"/>
    <w:rsid w:val="00455A89"/>
    <w:rsid w:val="00456272"/>
    <w:rsid w:val="00456285"/>
    <w:rsid w:val="004563DB"/>
    <w:rsid w:val="00456412"/>
    <w:rsid w:val="0045796D"/>
    <w:rsid w:val="0046181F"/>
    <w:rsid w:val="00462227"/>
    <w:rsid w:val="00462773"/>
    <w:rsid w:val="00463725"/>
    <w:rsid w:val="00464E2F"/>
    <w:rsid w:val="00465265"/>
    <w:rsid w:val="004662F1"/>
    <w:rsid w:val="00466DC2"/>
    <w:rsid w:val="00466F00"/>
    <w:rsid w:val="00467339"/>
    <w:rsid w:val="004674DD"/>
    <w:rsid w:val="00467586"/>
    <w:rsid w:val="00467B7C"/>
    <w:rsid w:val="00470442"/>
    <w:rsid w:val="0047099F"/>
    <w:rsid w:val="00470C53"/>
    <w:rsid w:val="00471092"/>
    <w:rsid w:val="00472A3C"/>
    <w:rsid w:val="004736FF"/>
    <w:rsid w:val="00473A4A"/>
    <w:rsid w:val="0047414C"/>
    <w:rsid w:val="00474CEB"/>
    <w:rsid w:val="00475030"/>
    <w:rsid w:val="00475230"/>
    <w:rsid w:val="004764F3"/>
    <w:rsid w:val="00480B55"/>
    <w:rsid w:val="00481BA1"/>
    <w:rsid w:val="00481C75"/>
    <w:rsid w:val="004821B2"/>
    <w:rsid w:val="0048279D"/>
    <w:rsid w:val="00482E1E"/>
    <w:rsid w:val="00483B60"/>
    <w:rsid w:val="00483EC7"/>
    <w:rsid w:val="00484284"/>
    <w:rsid w:val="0048448B"/>
    <w:rsid w:val="0048463F"/>
    <w:rsid w:val="004855C8"/>
    <w:rsid w:val="00485D62"/>
    <w:rsid w:val="004866B6"/>
    <w:rsid w:val="00486AC9"/>
    <w:rsid w:val="00486E8D"/>
    <w:rsid w:val="0049006D"/>
    <w:rsid w:val="004907B9"/>
    <w:rsid w:val="0049081B"/>
    <w:rsid w:val="00491C2B"/>
    <w:rsid w:val="00491C7B"/>
    <w:rsid w:val="00491D96"/>
    <w:rsid w:val="00491E83"/>
    <w:rsid w:val="0049252B"/>
    <w:rsid w:val="004926AD"/>
    <w:rsid w:val="004929B1"/>
    <w:rsid w:val="0049318C"/>
    <w:rsid w:val="00493483"/>
    <w:rsid w:val="00493602"/>
    <w:rsid w:val="00494101"/>
    <w:rsid w:val="00494339"/>
    <w:rsid w:val="00495202"/>
    <w:rsid w:val="00495654"/>
    <w:rsid w:val="00495670"/>
    <w:rsid w:val="00495F27"/>
    <w:rsid w:val="004960CF"/>
    <w:rsid w:val="004964FF"/>
    <w:rsid w:val="00496500"/>
    <w:rsid w:val="004970A4"/>
    <w:rsid w:val="00497B78"/>
    <w:rsid w:val="004A0574"/>
    <w:rsid w:val="004A1A84"/>
    <w:rsid w:val="004A1F0E"/>
    <w:rsid w:val="004A2EAD"/>
    <w:rsid w:val="004A31C5"/>
    <w:rsid w:val="004A3366"/>
    <w:rsid w:val="004A362F"/>
    <w:rsid w:val="004A3909"/>
    <w:rsid w:val="004A390B"/>
    <w:rsid w:val="004A5316"/>
    <w:rsid w:val="004A531B"/>
    <w:rsid w:val="004A59C0"/>
    <w:rsid w:val="004A59CB"/>
    <w:rsid w:val="004A5DC7"/>
    <w:rsid w:val="004A6067"/>
    <w:rsid w:val="004A714E"/>
    <w:rsid w:val="004A727B"/>
    <w:rsid w:val="004A7791"/>
    <w:rsid w:val="004B0377"/>
    <w:rsid w:val="004B05B1"/>
    <w:rsid w:val="004B08EE"/>
    <w:rsid w:val="004B10FB"/>
    <w:rsid w:val="004B1563"/>
    <w:rsid w:val="004B302E"/>
    <w:rsid w:val="004B45B6"/>
    <w:rsid w:val="004B463E"/>
    <w:rsid w:val="004B5E36"/>
    <w:rsid w:val="004B5FBF"/>
    <w:rsid w:val="004B61D1"/>
    <w:rsid w:val="004B6769"/>
    <w:rsid w:val="004B6B75"/>
    <w:rsid w:val="004B6D75"/>
    <w:rsid w:val="004C030F"/>
    <w:rsid w:val="004C035C"/>
    <w:rsid w:val="004C0D55"/>
    <w:rsid w:val="004C10C1"/>
    <w:rsid w:val="004C18B9"/>
    <w:rsid w:val="004C1F31"/>
    <w:rsid w:val="004C2A2E"/>
    <w:rsid w:val="004C2D56"/>
    <w:rsid w:val="004C3410"/>
    <w:rsid w:val="004C3FA6"/>
    <w:rsid w:val="004C49F7"/>
    <w:rsid w:val="004C56B0"/>
    <w:rsid w:val="004C5B2E"/>
    <w:rsid w:val="004C5BDD"/>
    <w:rsid w:val="004C5C8E"/>
    <w:rsid w:val="004C5F8D"/>
    <w:rsid w:val="004C79E2"/>
    <w:rsid w:val="004D0908"/>
    <w:rsid w:val="004D09FE"/>
    <w:rsid w:val="004D0C0E"/>
    <w:rsid w:val="004D2501"/>
    <w:rsid w:val="004D2914"/>
    <w:rsid w:val="004D297C"/>
    <w:rsid w:val="004D4EB0"/>
    <w:rsid w:val="004D5261"/>
    <w:rsid w:val="004D53DA"/>
    <w:rsid w:val="004D5885"/>
    <w:rsid w:val="004D58BC"/>
    <w:rsid w:val="004D650F"/>
    <w:rsid w:val="004D6917"/>
    <w:rsid w:val="004E088E"/>
    <w:rsid w:val="004E0E21"/>
    <w:rsid w:val="004E1D55"/>
    <w:rsid w:val="004E2535"/>
    <w:rsid w:val="004E2F3C"/>
    <w:rsid w:val="004E436D"/>
    <w:rsid w:val="004E4A1B"/>
    <w:rsid w:val="004E5C02"/>
    <w:rsid w:val="004E6006"/>
    <w:rsid w:val="004E6665"/>
    <w:rsid w:val="004E6E2F"/>
    <w:rsid w:val="004E6F09"/>
    <w:rsid w:val="004E773B"/>
    <w:rsid w:val="004E77E3"/>
    <w:rsid w:val="004E7A1B"/>
    <w:rsid w:val="004F0559"/>
    <w:rsid w:val="004F0707"/>
    <w:rsid w:val="004F0AC2"/>
    <w:rsid w:val="004F22D1"/>
    <w:rsid w:val="004F3A7E"/>
    <w:rsid w:val="004F4323"/>
    <w:rsid w:val="004F47AF"/>
    <w:rsid w:val="004F4DA1"/>
    <w:rsid w:val="004F4DD0"/>
    <w:rsid w:val="004F4E98"/>
    <w:rsid w:val="004F6A74"/>
    <w:rsid w:val="004F7958"/>
    <w:rsid w:val="005000BA"/>
    <w:rsid w:val="00501227"/>
    <w:rsid w:val="00501980"/>
    <w:rsid w:val="00501F62"/>
    <w:rsid w:val="0050302C"/>
    <w:rsid w:val="00503504"/>
    <w:rsid w:val="0050497F"/>
    <w:rsid w:val="0050520A"/>
    <w:rsid w:val="00505501"/>
    <w:rsid w:val="00506616"/>
    <w:rsid w:val="00506A4B"/>
    <w:rsid w:val="005074CF"/>
    <w:rsid w:val="00507D8E"/>
    <w:rsid w:val="00510AF6"/>
    <w:rsid w:val="005128EC"/>
    <w:rsid w:val="00513EE2"/>
    <w:rsid w:val="0051455F"/>
    <w:rsid w:val="00514813"/>
    <w:rsid w:val="00515648"/>
    <w:rsid w:val="005158B5"/>
    <w:rsid w:val="00515A4E"/>
    <w:rsid w:val="00515A8E"/>
    <w:rsid w:val="00516D8F"/>
    <w:rsid w:val="005170A5"/>
    <w:rsid w:val="00517D37"/>
    <w:rsid w:val="0052219E"/>
    <w:rsid w:val="00522555"/>
    <w:rsid w:val="00522CB8"/>
    <w:rsid w:val="00523250"/>
    <w:rsid w:val="0052349C"/>
    <w:rsid w:val="005234FE"/>
    <w:rsid w:val="0052383C"/>
    <w:rsid w:val="00523C5A"/>
    <w:rsid w:val="00523E95"/>
    <w:rsid w:val="00523FC3"/>
    <w:rsid w:val="005244E4"/>
    <w:rsid w:val="00524894"/>
    <w:rsid w:val="00526208"/>
    <w:rsid w:val="00526895"/>
    <w:rsid w:val="0052740C"/>
    <w:rsid w:val="005315C3"/>
    <w:rsid w:val="005316F6"/>
    <w:rsid w:val="005324D2"/>
    <w:rsid w:val="00532FD2"/>
    <w:rsid w:val="00533001"/>
    <w:rsid w:val="00533723"/>
    <w:rsid w:val="0053491A"/>
    <w:rsid w:val="005350C7"/>
    <w:rsid w:val="00535376"/>
    <w:rsid w:val="00535625"/>
    <w:rsid w:val="00535831"/>
    <w:rsid w:val="00535FA9"/>
    <w:rsid w:val="00536175"/>
    <w:rsid w:val="0053650C"/>
    <w:rsid w:val="00536FBF"/>
    <w:rsid w:val="00536FFF"/>
    <w:rsid w:val="00540198"/>
    <w:rsid w:val="005406C0"/>
    <w:rsid w:val="0054148C"/>
    <w:rsid w:val="00541596"/>
    <w:rsid w:val="00543945"/>
    <w:rsid w:val="0054409B"/>
    <w:rsid w:val="00544464"/>
    <w:rsid w:val="005449F2"/>
    <w:rsid w:val="00544A2F"/>
    <w:rsid w:val="00544BD7"/>
    <w:rsid w:val="00545B40"/>
    <w:rsid w:val="00545FEA"/>
    <w:rsid w:val="005474F0"/>
    <w:rsid w:val="005477C9"/>
    <w:rsid w:val="0055073B"/>
    <w:rsid w:val="00550BC2"/>
    <w:rsid w:val="00550CDC"/>
    <w:rsid w:val="00551262"/>
    <w:rsid w:val="00551365"/>
    <w:rsid w:val="0055136A"/>
    <w:rsid w:val="0055142D"/>
    <w:rsid w:val="005520E7"/>
    <w:rsid w:val="005521D6"/>
    <w:rsid w:val="00552775"/>
    <w:rsid w:val="00552900"/>
    <w:rsid w:val="005529AF"/>
    <w:rsid w:val="005561D0"/>
    <w:rsid w:val="00556D8B"/>
    <w:rsid w:val="00561B59"/>
    <w:rsid w:val="00561FB6"/>
    <w:rsid w:val="005620E4"/>
    <w:rsid w:val="00562880"/>
    <w:rsid w:val="00563B2D"/>
    <w:rsid w:val="00563DE7"/>
    <w:rsid w:val="00564317"/>
    <w:rsid w:val="005648F1"/>
    <w:rsid w:val="00566255"/>
    <w:rsid w:val="005667D7"/>
    <w:rsid w:val="00567871"/>
    <w:rsid w:val="00567E29"/>
    <w:rsid w:val="0057054C"/>
    <w:rsid w:val="0057135A"/>
    <w:rsid w:val="00571446"/>
    <w:rsid w:val="00573317"/>
    <w:rsid w:val="00573D62"/>
    <w:rsid w:val="005740F4"/>
    <w:rsid w:val="00574115"/>
    <w:rsid w:val="00575169"/>
    <w:rsid w:val="0057569F"/>
    <w:rsid w:val="00575A15"/>
    <w:rsid w:val="00575AF6"/>
    <w:rsid w:val="0057713D"/>
    <w:rsid w:val="00580C39"/>
    <w:rsid w:val="00581192"/>
    <w:rsid w:val="0058121E"/>
    <w:rsid w:val="005813A3"/>
    <w:rsid w:val="005815E3"/>
    <w:rsid w:val="0058186B"/>
    <w:rsid w:val="00581FA5"/>
    <w:rsid w:val="005826DC"/>
    <w:rsid w:val="005828A4"/>
    <w:rsid w:val="00583594"/>
    <w:rsid w:val="00585448"/>
    <w:rsid w:val="005856E8"/>
    <w:rsid w:val="00586410"/>
    <w:rsid w:val="00587AF0"/>
    <w:rsid w:val="00587B7E"/>
    <w:rsid w:val="00587D0E"/>
    <w:rsid w:val="00590B30"/>
    <w:rsid w:val="00590D28"/>
    <w:rsid w:val="005914AD"/>
    <w:rsid w:val="00591873"/>
    <w:rsid w:val="0059266D"/>
    <w:rsid w:val="005928A7"/>
    <w:rsid w:val="00592B31"/>
    <w:rsid w:val="00592EED"/>
    <w:rsid w:val="0059391C"/>
    <w:rsid w:val="00593A87"/>
    <w:rsid w:val="005941A4"/>
    <w:rsid w:val="00595DBB"/>
    <w:rsid w:val="00596C9A"/>
    <w:rsid w:val="00597106"/>
    <w:rsid w:val="005979BD"/>
    <w:rsid w:val="005A0698"/>
    <w:rsid w:val="005A217E"/>
    <w:rsid w:val="005A2500"/>
    <w:rsid w:val="005A25BD"/>
    <w:rsid w:val="005A29F0"/>
    <w:rsid w:val="005A2D93"/>
    <w:rsid w:val="005A3106"/>
    <w:rsid w:val="005A3513"/>
    <w:rsid w:val="005A39BC"/>
    <w:rsid w:val="005A40D1"/>
    <w:rsid w:val="005A4AD9"/>
    <w:rsid w:val="005A5D6D"/>
    <w:rsid w:val="005A6088"/>
    <w:rsid w:val="005A62C0"/>
    <w:rsid w:val="005A65EC"/>
    <w:rsid w:val="005A6707"/>
    <w:rsid w:val="005A6F74"/>
    <w:rsid w:val="005A7A0B"/>
    <w:rsid w:val="005B0693"/>
    <w:rsid w:val="005B07BC"/>
    <w:rsid w:val="005B0B41"/>
    <w:rsid w:val="005B0FB6"/>
    <w:rsid w:val="005B2C24"/>
    <w:rsid w:val="005B3701"/>
    <w:rsid w:val="005B3C73"/>
    <w:rsid w:val="005B3E56"/>
    <w:rsid w:val="005B5C8A"/>
    <w:rsid w:val="005B65FA"/>
    <w:rsid w:val="005B66F0"/>
    <w:rsid w:val="005B690A"/>
    <w:rsid w:val="005B75E8"/>
    <w:rsid w:val="005B770D"/>
    <w:rsid w:val="005B778F"/>
    <w:rsid w:val="005C01CC"/>
    <w:rsid w:val="005C0937"/>
    <w:rsid w:val="005C0F53"/>
    <w:rsid w:val="005C1FBE"/>
    <w:rsid w:val="005C2636"/>
    <w:rsid w:val="005C2701"/>
    <w:rsid w:val="005C50B9"/>
    <w:rsid w:val="005C5BC8"/>
    <w:rsid w:val="005C5D27"/>
    <w:rsid w:val="005C6567"/>
    <w:rsid w:val="005C6726"/>
    <w:rsid w:val="005C6CD8"/>
    <w:rsid w:val="005C6ED1"/>
    <w:rsid w:val="005C77ED"/>
    <w:rsid w:val="005C79C3"/>
    <w:rsid w:val="005C7C1C"/>
    <w:rsid w:val="005D0036"/>
    <w:rsid w:val="005D0D33"/>
    <w:rsid w:val="005D0D5C"/>
    <w:rsid w:val="005D14F6"/>
    <w:rsid w:val="005D291F"/>
    <w:rsid w:val="005D2A38"/>
    <w:rsid w:val="005D2D9D"/>
    <w:rsid w:val="005D3106"/>
    <w:rsid w:val="005D3AF9"/>
    <w:rsid w:val="005D4622"/>
    <w:rsid w:val="005D46D0"/>
    <w:rsid w:val="005D51AB"/>
    <w:rsid w:val="005D5454"/>
    <w:rsid w:val="005D5781"/>
    <w:rsid w:val="005D6351"/>
    <w:rsid w:val="005D757B"/>
    <w:rsid w:val="005D78FC"/>
    <w:rsid w:val="005D7EDA"/>
    <w:rsid w:val="005E00C3"/>
    <w:rsid w:val="005E034B"/>
    <w:rsid w:val="005E15AE"/>
    <w:rsid w:val="005E18FC"/>
    <w:rsid w:val="005E1C01"/>
    <w:rsid w:val="005E24CC"/>
    <w:rsid w:val="005E2EB9"/>
    <w:rsid w:val="005E3FC0"/>
    <w:rsid w:val="005E41DE"/>
    <w:rsid w:val="005E61F2"/>
    <w:rsid w:val="005E70DF"/>
    <w:rsid w:val="005E792F"/>
    <w:rsid w:val="005E7C72"/>
    <w:rsid w:val="005F0015"/>
    <w:rsid w:val="005F0E65"/>
    <w:rsid w:val="005F2026"/>
    <w:rsid w:val="005F34BB"/>
    <w:rsid w:val="005F4214"/>
    <w:rsid w:val="005F4804"/>
    <w:rsid w:val="005F4BD1"/>
    <w:rsid w:val="005F4E45"/>
    <w:rsid w:val="005F507B"/>
    <w:rsid w:val="005F5B6A"/>
    <w:rsid w:val="005F7355"/>
    <w:rsid w:val="005F74B0"/>
    <w:rsid w:val="005F7AFE"/>
    <w:rsid w:val="0060000C"/>
    <w:rsid w:val="00600DE8"/>
    <w:rsid w:val="0060152A"/>
    <w:rsid w:val="00601623"/>
    <w:rsid w:val="00601A63"/>
    <w:rsid w:val="00601E7F"/>
    <w:rsid w:val="006033FC"/>
    <w:rsid w:val="00604392"/>
    <w:rsid w:val="00604415"/>
    <w:rsid w:val="00604C1A"/>
    <w:rsid w:val="0060512C"/>
    <w:rsid w:val="006056C6"/>
    <w:rsid w:val="0060586E"/>
    <w:rsid w:val="00605EB0"/>
    <w:rsid w:val="006062E9"/>
    <w:rsid w:val="00606B06"/>
    <w:rsid w:val="00607202"/>
    <w:rsid w:val="006074A1"/>
    <w:rsid w:val="0060780B"/>
    <w:rsid w:val="0060798C"/>
    <w:rsid w:val="00607999"/>
    <w:rsid w:val="00607E58"/>
    <w:rsid w:val="00610206"/>
    <w:rsid w:val="00610CC6"/>
    <w:rsid w:val="00610DA1"/>
    <w:rsid w:val="0061170D"/>
    <w:rsid w:val="00611769"/>
    <w:rsid w:val="00611ABC"/>
    <w:rsid w:val="006122BA"/>
    <w:rsid w:val="0061254B"/>
    <w:rsid w:val="006126E9"/>
    <w:rsid w:val="00612C80"/>
    <w:rsid w:val="0061342A"/>
    <w:rsid w:val="00614261"/>
    <w:rsid w:val="00614394"/>
    <w:rsid w:val="00614788"/>
    <w:rsid w:val="00614DA8"/>
    <w:rsid w:val="00614DBE"/>
    <w:rsid w:val="00615C76"/>
    <w:rsid w:val="0061613D"/>
    <w:rsid w:val="00616BBE"/>
    <w:rsid w:val="00616CC7"/>
    <w:rsid w:val="006170C8"/>
    <w:rsid w:val="00617871"/>
    <w:rsid w:val="00617B07"/>
    <w:rsid w:val="00617D57"/>
    <w:rsid w:val="00620A25"/>
    <w:rsid w:val="006218F0"/>
    <w:rsid w:val="00621DBA"/>
    <w:rsid w:val="006224BE"/>
    <w:rsid w:val="006228E0"/>
    <w:rsid w:val="0062311B"/>
    <w:rsid w:val="00623367"/>
    <w:rsid w:val="006234BA"/>
    <w:rsid w:val="006236F3"/>
    <w:rsid w:val="00623CD1"/>
    <w:rsid w:val="00623E53"/>
    <w:rsid w:val="0062457A"/>
    <w:rsid w:val="00624D2C"/>
    <w:rsid w:val="00624DC6"/>
    <w:rsid w:val="00624F86"/>
    <w:rsid w:val="0062638C"/>
    <w:rsid w:val="00626452"/>
    <w:rsid w:val="00627220"/>
    <w:rsid w:val="0063017E"/>
    <w:rsid w:val="00630A71"/>
    <w:rsid w:val="00631303"/>
    <w:rsid w:val="0063150A"/>
    <w:rsid w:val="00631520"/>
    <w:rsid w:val="0063214A"/>
    <w:rsid w:val="00632D71"/>
    <w:rsid w:val="00632DB2"/>
    <w:rsid w:val="006334AD"/>
    <w:rsid w:val="006336CB"/>
    <w:rsid w:val="00633B4B"/>
    <w:rsid w:val="00633DAB"/>
    <w:rsid w:val="00634367"/>
    <w:rsid w:val="00634530"/>
    <w:rsid w:val="006354F4"/>
    <w:rsid w:val="00636775"/>
    <w:rsid w:val="00636F5D"/>
    <w:rsid w:val="006378BF"/>
    <w:rsid w:val="00637E43"/>
    <w:rsid w:val="006401E6"/>
    <w:rsid w:val="00640269"/>
    <w:rsid w:val="006403DF"/>
    <w:rsid w:val="00640BE4"/>
    <w:rsid w:val="00640D83"/>
    <w:rsid w:val="00641EF3"/>
    <w:rsid w:val="00641FC0"/>
    <w:rsid w:val="00641FCB"/>
    <w:rsid w:val="00643682"/>
    <w:rsid w:val="006439AD"/>
    <w:rsid w:val="00643B81"/>
    <w:rsid w:val="00643D6B"/>
    <w:rsid w:val="00643DA8"/>
    <w:rsid w:val="00644258"/>
    <w:rsid w:val="00644938"/>
    <w:rsid w:val="00644CB0"/>
    <w:rsid w:val="00645188"/>
    <w:rsid w:val="006451C1"/>
    <w:rsid w:val="00645F5F"/>
    <w:rsid w:val="00646DAF"/>
    <w:rsid w:val="006474F4"/>
    <w:rsid w:val="006476CA"/>
    <w:rsid w:val="00647C56"/>
    <w:rsid w:val="00647D6A"/>
    <w:rsid w:val="00647E25"/>
    <w:rsid w:val="0065039A"/>
    <w:rsid w:val="0065040C"/>
    <w:rsid w:val="0065125C"/>
    <w:rsid w:val="00652123"/>
    <w:rsid w:val="006528DC"/>
    <w:rsid w:val="0065301A"/>
    <w:rsid w:val="00653846"/>
    <w:rsid w:val="006545EB"/>
    <w:rsid w:val="00654AB8"/>
    <w:rsid w:val="00654C01"/>
    <w:rsid w:val="00655808"/>
    <w:rsid w:val="00656A49"/>
    <w:rsid w:val="006574AE"/>
    <w:rsid w:val="00657566"/>
    <w:rsid w:val="00660102"/>
    <w:rsid w:val="00660322"/>
    <w:rsid w:val="0066087B"/>
    <w:rsid w:val="00660CB7"/>
    <w:rsid w:val="0066106E"/>
    <w:rsid w:val="00661471"/>
    <w:rsid w:val="00662214"/>
    <w:rsid w:val="00662B62"/>
    <w:rsid w:val="00662D5C"/>
    <w:rsid w:val="00663568"/>
    <w:rsid w:val="00663944"/>
    <w:rsid w:val="00664463"/>
    <w:rsid w:val="0066456F"/>
    <w:rsid w:val="00664A09"/>
    <w:rsid w:val="00664A1F"/>
    <w:rsid w:val="0066678A"/>
    <w:rsid w:val="0066690F"/>
    <w:rsid w:val="00670229"/>
    <w:rsid w:val="00670494"/>
    <w:rsid w:val="00671255"/>
    <w:rsid w:val="0067141B"/>
    <w:rsid w:val="00671B62"/>
    <w:rsid w:val="00672C94"/>
    <w:rsid w:val="00674463"/>
    <w:rsid w:val="0067490B"/>
    <w:rsid w:val="00674AB7"/>
    <w:rsid w:val="00674BDF"/>
    <w:rsid w:val="00674F79"/>
    <w:rsid w:val="00675A92"/>
    <w:rsid w:val="00675FCE"/>
    <w:rsid w:val="006760E9"/>
    <w:rsid w:val="00676EBD"/>
    <w:rsid w:val="00680483"/>
    <w:rsid w:val="006806FC"/>
    <w:rsid w:val="00681EB4"/>
    <w:rsid w:val="00681EBB"/>
    <w:rsid w:val="00682064"/>
    <w:rsid w:val="00682699"/>
    <w:rsid w:val="006829A9"/>
    <w:rsid w:val="00682B8B"/>
    <w:rsid w:val="00682EB2"/>
    <w:rsid w:val="0068309C"/>
    <w:rsid w:val="00683100"/>
    <w:rsid w:val="00684A63"/>
    <w:rsid w:val="00685406"/>
    <w:rsid w:val="00685C85"/>
    <w:rsid w:val="00685D7B"/>
    <w:rsid w:val="0068661C"/>
    <w:rsid w:val="006866B4"/>
    <w:rsid w:val="00686700"/>
    <w:rsid w:val="006868DF"/>
    <w:rsid w:val="00686A5D"/>
    <w:rsid w:val="00686B3F"/>
    <w:rsid w:val="00686DCA"/>
    <w:rsid w:val="00687743"/>
    <w:rsid w:val="00687CFA"/>
    <w:rsid w:val="00690510"/>
    <w:rsid w:val="00691575"/>
    <w:rsid w:val="00691676"/>
    <w:rsid w:val="00691957"/>
    <w:rsid w:val="00691E20"/>
    <w:rsid w:val="006926D4"/>
    <w:rsid w:val="00692BAE"/>
    <w:rsid w:val="0069304B"/>
    <w:rsid w:val="00694360"/>
    <w:rsid w:val="00694E99"/>
    <w:rsid w:val="00696479"/>
    <w:rsid w:val="006966DA"/>
    <w:rsid w:val="00696A0B"/>
    <w:rsid w:val="0069712A"/>
    <w:rsid w:val="0069794C"/>
    <w:rsid w:val="00697CD3"/>
    <w:rsid w:val="006A02BC"/>
    <w:rsid w:val="006A0E22"/>
    <w:rsid w:val="006A127C"/>
    <w:rsid w:val="006A365A"/>
    <w:rsid w:val="006A428C"/>
    <w:rsid w:val="006A493D"/>
    <w:rsid w:val="006A4A27"/>
    <w:rsid w:val="006A4BC7"/>
    <w:rsid w:val="006A588E"/>
    <w:rsid w:val="006A621E"/>
    <w:rsid w:val="006A7112"/>
    <w:rsid w:val="006A7466"/>
    <w:rsid w:val="006A7498"/>
    <w:rsid w:val="006A7B6D"/>
    <w:rsid w:val="006A7EEC"/>
    <w:rsid w:val="006B0700"/>
    <w:rsid w:val="006B0939"/>
    <w:rsid w:val="006B0CA7"/>
    <w:rsid w:val="006B1964"/>
    <w:rsid w:val="006B1B33"/>
    <w:rsid w:val="006B20A6"/>
    <w:rsid w:val="006B30DF"/>
    <w:rsid w:val="006B328B"/>
    <w:rsid w:val="006B3ECB"/>
    <w:rsid w:val="006B49ED"/>
    <w:rsid w:val="006B4AB5"/>
    <w:rsid w:val="006B5712"/>
    <w:rsid w:val="006B57CD"/>
    <w:rsid w:val="006B58D9"/>
    <w:rsid w:val="006B5ABF"/>
    <w:rsid w:val="006B5B2B"/>
    <w:rsid w:val="006B644F"/>
    <w:rsid w:val="006B68F1"/>
    <w:rsid w:val="006B6C33"/>
    <w:rsid w:val="006B7069"/>
    <w:rsid w:val="006B73A3"/>
    <w:rsid w:val="006C012A"/>
    <w:rsid w:val="006C02C3"/>
    <w:rsid w:val="006C1658"/>
    <w:rsid w:val="006C1F21"/>
    <w:rsid w:val="006C26DF"/>
    <w:rsid w:val="006C2827"/>
    <w:rsid w:val="006C2A2C"/>
    <w:rsid w:val="006C33EC"/>
    <w:rsid w:val="006C3777"/>
    <w:rsid w:val="006C3941"/>
    <w:rsid w:val="006C3D73"/>
    <w:rsid w:val="006C43CC"/>
    <w:rsid w:val="006C4718"/>
    <w:rsid w:val="006C4E20"/>
    <w:rsid w:val="006C4EA5"/>
    <w:rsid w:val="006C53A3"/>
    <w:rsid w:val="006C53BF"/>
    <w:rsid w:val="006C543A"/>
    <w:rsid w:val="006C5535"/>
    <w:rsid w:val="006C59A8"/>
    <w:rsid w:val="006C5B34"/>
    <w:rsid w:val="006C6BCA"/>
    <w:rsid w:val="006C708A"/>
    <w:rsid w:val="006C78D1"/>
    <w:rsid w:val="006C7C6E"/>
    <w:rsid w:val="006D03FF"/>
    <w:rsid w:val="006D0D25"/>
    <w:rsid w:val="006D1372"/>
    <w:rsid w:val="006D1494"/>
    <w:rsid w:val="006D26FA"/>
    <w:rsid w:val="006D2762"/>
    <w:rsid w:val="006D2DF2"/>
    <w:rsid w:val="006D3557"/>
    <w:rsid w:val="006D35CB"/>
    <w:rsid w:val="006D4A01"/>
    <w:rsid w:val="006D4F03"/>
    <w:rsid w:val="006D5213"/>
    <w:rsid w:val="006D5514"/>
    <w:rsid w:val="006D6B6A"/>
    <w:rsid w:val="006D6C66"/>
    <w:rsid w:val="006D6EA2"/>
    <w:rsid w:val="006D7D78"/>
    <w:rsid w:val="006E007C"/>
    <w:rsid w:val="006E018B"/>
    <w:rsid w:val="006E1208"/>
    <w:rsid w:val="006E2453"/>
    <w:rsid w:val="006E275F"/>
    <w:rsid w:val="006E3244"/>
    <w:rsid w:val="006E3954"/>
    <w:rsid w:val="006E4A22"/>
    <w:rsid w:val="006E4AB7"/>
    <w:rsid w:val="006E4E42"/>
    <w:rsid w:val="006E5A72"/>
    <w:rsid w:val="006E651A"/>
    <w:rsid w:val="006E65FD"/>
    <w:rsid w:val="006E66EA"/>
    <w:rsid w:val="006E7100"/>
    <w:rsid w:val="006E7568"/>
    <w:rsid w:val="006F032C"/>
    <w:rsid w:val="006F0633"/>
    <w:rsid w:val="006F0964"/>
    <w:rsid w:val="006F1256"/>
    <w:rsid w:val="006F1FA8"/>
    <w:rsid w:val="006F2216"/>
    <w:rsid w:val="006F250E"/>
    <w:rsid w:val="006F3C5F"/>
    <w:rsid w:val="006F3E79"/>
    <w:rsid w:val="006F40E4"/>
    <w:rsid w:val="006F561A"/>
    <w:rsid w:val="006F59E4"/>
    <w:rsid w:val="006F5A56"/>
    <w:rsid w:val="006F6809"/>
    <w:rsid w:val="006F684E"/>
    <w:rsid w:val="006F753B"/>
    <w:rsid w:val="006F77B9"/>
    <w:rsid w:val="007002E2"/>
    <w:rsid w:val="00700404"/>
    <w:rsid w:val="00700B4C"/>
    <w:rsid w:val="00700B66"/>
    <w:rsid w:val="00700D1C"/>
    <w:rsid w:val="00700D2D"/>
    <w:rsid w:val="00700FD1"/>
    <w:rsid w:val="007020CD"/>
    <w:rsid w:val="00702473"/>
    <w:rsid w:val="00702F49"/>
    <w:rsid w:val="00703234"/>
    <w:rsid w:val="00703904"/>
    <w:rsid w:val="00703E46"/>
    <w:rsid w:val="00704252"/>
    <w:rsid w:val="00704672"/>
    <w:rsid w:val="00704E76"/>
    <w:rsid w:val="00704F0D"/>
    <w:rsid w:val="0070585E"/>
    <w:rsid w:val="00706068"/>
    <w:rsid w:val="00706A8A"/>
    <w:rsid w:val="00710505"/>
    <w:rsid w:val="007112E5"/>
    <w:rsid w:val="007114B0"/>
    <w:rsid w:val="007117D5"/>
    <w:rsid w:val="00711871"/>
    <w:rsid w:val="00711BBF"/>
    <w:rsid w:val="00712080"/>
    <w:rsid w:val="00712622"/>
    <w:rsid w:val="007127B2"/>
    <w:rsid w:val="00712F5E"/>
    <w:rsid w:val="00714459"/>
    <w:rsid w:val="007165B5"/>
    <w:rsid w:val="0071718A"/>
    <w:rsid w:val="007171A1"/>
    <w:rsid w:val="007175C2"/>
    <w:rsid w:val="00717A39"/>
    <w:rsid w:val="00720E8E"/>
    <w:rsid w:val="00721614"/>
    <w:rsid w:val="00721E37"/>
    <w:rsid w:val="007221E2"/>
    <w:rsid w:val="00722BCE"/>
    <w:rsid w:val="00723416"/>
    <w:rsid w:val="00723AAA"/>
    <w:rsid w:val="00723B51"/>
    <w:rsid w:val="0072419F"/>
    <w:rsid w:val="007248E8"/>
    <w:rsid w:val="007259C2"/>
    <w:rsid w:val="00727399"/>
    <w:rsid w:val="007275CF"/>
    <w:rsid w:val="00727B9E"/>
    <w:rsid w:val="007304FF"/>
    <w:rsid w:val="00731AD2"/>
    <w:rsid w:val="007322AB"/>
    <w:rsid w:val="007329D2"/>
    <w:rsid w:val="007329DC"/>
    <w:rsid w:val="007336A0"/>
    <w:rsid w:val="00734F75"/>
    <w:rsid w:val="0073516D"/>
    <w:rsid w:val="007353A3"/>
    <w:rsid w:val="00736B55"/>
    <w:rsid w:val="00737753"/>
    <w:rsid w:val="00737B89"/>
    <w:rsid w:val="0074136C"/>
    <w:rsid w:val="00741DFB"/>
    <w:rsid w:val="00742B8C"/>
    <w:rsid w:val="00743D5F"/>
    <w:rsid w:val="00743E08"/>
    <w:rsid w:val="00743FD7"/>
    <w:rsid w:val="007446C5"/>
    <w:rsid w:val="007454CD"/>
    <w:rsid w:val="00746485"/>
    <w:rsid w:val="007467A5"/>
    <w:rsid w:val="0074776E"/>
    <w:rsid w:val="0075091F"/>
    <w:rsid w:val="00751261"/>
    <w:rsid w:val="00751560"/>
    <w:rsid w:val="007523B2"/>
    <w:rsid w:val="00752B4B"/>
    <w:rsid w:val="00752C78"/>
    <w:rsid w:val="00752E2F"/>
    <w:rsid w:val="00753654"/>
    <w:rsid w:val="0075388B"/>
    <w:rsid w:val="00753E16"/>
    <w:rsid w:val="00754128"/>
    <w:rsid w:val="00754957"/>
    <w:rsid w:val="00754EED"/>
    <w:rsid w:val="007554CE"/>
    <w:rsid w:val="0075558E"/>
    <w:rsid w:val="0075622A"/>
    <w:rsid w:val="007573D3"/>
    <w:rsid w:val="0075794E"/>
    <w:rsid w:val="007579C3"/>
    <w:rsid w:val="00760997"/>
    <w:rsid w:val="00760E03"/>
    <w:rsid w:val="00761269"/>
    <w:rsid w:val="00761FED"/>
    <w:rsid w:val="007620B6"/>
    <w:rsid w:val="0076330B"/>
    <w:rsid w:val="00764000"/>
    <w:rsid w:val="0076420E"/>
    <w:rsid w:val="00765838"/>
    <w:rsid w:val="00765AD4"/>
    <w:rsid w:val="0076633C"/>
    <w:rsid w:val="007664E3"/>
    <w:rsid w:val="007665F6"/>
    <w:rsid w:val="0076687C"/>
    <w:rsid w:val="0076691D"/>
    <w:rsid w:val="007673BE"/>
    <w:rsid w:val="007676C2"/>
    <w:rsid w:val="00767B57"/>
    <w:rsid w:val="007707C1"/>
    <w:rsid w:val="0077086A"/>
    <w:rsid w:val="00770B2C"/>
    <w:rsid w:val="00770DF6"/>
    <w:rsid w:val="00770EEE"/>
    <w:rsid w:val="00772591"/>
    <w:rsid w:val="007725BE"/>
    <w:rsid w:val="00772936"/>
    <w:rsid w:val="00773F82"/>
    <w:rsid w:val="00774314"/>
    <w:rsid w:val="007743A7"/>
    <w:rsid w:val="00774827"/>
    <w:rsid w:val="00774F22"/>
    <w:rsid w:val="00774FB4"/>
    <w:rsid w:val="00776D18"/>
    <w:rsid w:val="00777E78"/>
    <w:rsid w:val="00780CCF"/>
    <w:rsid w:val="00781228"/>
    <w:rsid w:val="00781BCB"/>
    <w:rsid w:val="007843AB"/>
    <w:rsid w:val="00784ADB"/>
    <w:rsid w:val="00784B81"/>
    <w:rsid w:val="007861CA"/>
    <w:rsid w:val="00786A4A"/>
    <w:rsid w:val="007876DD"/>
    <w:rsid w:val="00787FF0"/>
    <w:rsid w:val="0079051A"/>
    <w:rsid w:val="00792739"/>
    <w:rsid w:val="0079491E"/>
    <w:rsid w:val="00794C46"/>
    <w:rsid w:val="00794DCB"/>
    <w:rsid w:val="0079603C"/>
    <w:rsid w:val="00796330"/>
    <w:rsid w:val="00796779"/>
    <w:rsid w:val="00797AA9"/>
    <w:rsid w:val="007A0062"/>
    <w:rsid w:val="007A056B"/>
    <w:rsid w:val="007A20C1"/>
    <w:rsid w:val="007A2946"/>
    <w:rsid w:val="007A2CA9"/>
    <w:rsid w:val="007A2F2D"/>
    <w:rsid w:val="007A4287"/>
    <w:rsid w:val="007A42AA"/>
    <w:rsid w:val="007A5093"/>
    <w:rsid w:val="007A76FF"/>
    <w:rsid w:val="007A7C4C"/>
    <w:rsid w:val="007B0C58"/>
    <w:rsid w:val="007B1A4C"/>
    <w:rsid w:val="007B2EC0"/>
    <w:rsid w:val="007B3635"/>
    <w:rsid w:val="007B3BDF"/>
    <w:rsid w:val="007B4A85"/>
    <w:rsid w:val="007B4ED2"/>
    <w:rsid w:val="007B5549"/>
    <w:rsid w:val="007B652B"/>
    <w:rsid w:val="007B7152"/>
    <w:rsid w:val="007C0F11"/>
    <w:rsid w:val="007C0F27"/>
    <w:rsid w:val="007C1C77"/>
    <w:rsid w:val="007C1CA2"/>
    <w:rsid w:val="007C1F17"/>
    <w:rsid w:val="007C2431"/>
    <w:rsid w:val="007C2901"/>
    <w:rsid w:val="007C3C1B"/>
    <w:rsid w:val="007C3F49"/>
    <w:rsid w:val="007C40B5"/>
    <w:rsid w:val="007C459F"/>
    <w:rsid w:val="007C5457"/>
    <w:rsid w:val="007C5A91"/>
    <w:rsid w:val="007C6C2F"/>
    <w:rsid w:val="007C785B"/>
    <w:rsid w:val="007C78E3"/>
    <w:rsid w:val="007C7DD5"/>
    <w:rsid w:val="007C7EBF"/>
    <w:rsid w:val="007D04CE"/>
    <w:rsid w:val="007D0AD3"/>
    <w:rsid w:val="007D1B40"/>
    <w:rsid w:val="007D1F44"/>
    <w:rsid w:val="007D288C"/>
    <w:rsid w:val="007D2F10"/>
    <w:rsid w:val="007D33AC"/>
    <w:rsid w:val="007D33BC"/>
    <w:rsid w:val="007D365E"/>
    <w:rsid w:val="007D672B"/>
    <w:rsid w:val="007D6B4F"/>
    <w:rsid w:val="007E0183"/>
    <w:rsid w:val="007E01D2"/>
    <w:rsid w:val="007E0B44"/>
    <w:rsid w:val="007E0BCF"/>
    <w:rsid w:val="007E0DC3"/>
    <w:rsid w:val="007E10A5"/>
    <w:rsid w:val="007E1256"/>
    <w:rsid w:val="007E191C"/>
    <w:rsid w:val="007E1B06"/>
    <w:rsid w:val="007E206D"/>
    <w:rsid w:val="007E2B8D"/>
    <w:rsid w:val="007E3315"/>
    <w:rsid w:val="007E33DE"/>
    <w:rsid w:val="007E3890"/>
    <w:rsid w:val="007E417B"/>
    <w:rsid w:val="007E4475"/>
    <w:rsid w:val="007E49F3"/>
    <w:rsid w:val="007E4D19"/>
    <w:rsid w:val="007E5018"/>
    <w:rsid w:val="007E549C"/>
    <w:rsid w:val="007E5B60"/>
    <w:rsid w:val="007E7D66"/>
    <w:rsid w:val="007F0306"/>
    <w:rsid w:val="007F0A26"/>
    <w:rsid w:val="007F0BAF"/>
    <w:rsid w:val="007F0F79"/>
    <w:rsid w:val="007F2250"/>
    <w:rsid w:val="007F2337"/>
    <w:rsid w:val="007F2E8F"/>
    <w:rsid w:val="007F32E6"/>
    <w:rsid w:val="007F34DA"/>
    <w:rsid w:val="007F4721"/>
    <w:rsid w:val="007F4750"/>
    <w:rsid w:val="007F4F6E"/>
    <w:rsid w:val="007F52FB"/>
    <w:rsid w:val="007F5FF7"/>
    <w:rsid w:val="007F71CD"/>
    <w:rsid w:val="007F7D36"/>
    <w:rsid w:val="00800789"/>
    <w:rsid w:val="00800E01"/>
    <w:rsid w:val="008016DA"/>
    <w:rsid w:val="00801B77"/>
    <w:rsid w:val="008022F6"/>
    <w:rsid w:val="0080268B"/>
    <w:rsid w:val="00802725"/>
    <w:rsid w:val="00802E92"/>
    <w:rsid w:val="00803258"/>
    <w:rsid w:val="00804568"/>
    <w:rsid w:val="00804C6F"/>
    <w:rsid w:val="00804D03"/>
    <w:rsid w:val="00804D12"/>
    <w:rsid w:val="00805C62"/>
    <w:rsid w:val="00805F1B"/>
    <w:rsid w:val="00810201"/>
    <w:rsid w:val="00810211"/>
    <w:rsid w:val="00810456"/>
    <w:rsid w:val="0081101B"/>
    <w:rsid w:val="00811C42"/>
    <w:rsid w:val="00811EFB"/>
    <w:rsid w:val="00812CD1"/>
    <w:rsid w:val="00812F26"/>
    <w:rsid w:val="00813593"/>
    <w:rsid w:val="008135B4"/>
    <w:rsid w:val="00813A10"/>
    <w:rsid w:val="00813EC3"/>
    <w:rsid w:val="008143CD"/>
    <w:rsid w:val="008144C1"/>
    <w:rsid w:val="00814633"/>
    <w:rsid w:val="00815209"/>
    <w:rsid w:val="00816887"/>
    <w:rsid w:val="00816F33"/>
    <w:rsid w:val="0082009D"/>
    <w:rsid w:val="00820908"/>
    <w:rsid w:val="00820E63"/>
    <w:rsid w:val="008211A5"/>
    <w:rsid w:val="00822229"/>
    <w:rsid w:val="008222C1"/>
    <w:rsid w:val="00823AE5"/>
    <w:rsid w:val="00823DF1"/>
    <w:rsid w:val="008240D4"/>
    <w:rsid w:val="0082413F"/>
    <w:rsid w:val="0082573F"/>
    <w:rsid w:val="008259BB"/>
    <w:rsid w:val="008266CF"/>
    <w:rsid w:val="00826CEF"/>
    <w:rsid w:val="0082706A"/>
    <w:rsid w:val="008303A3"/>
    <w:rsid w:val="0083064A"/>
    <w:rsid w:val="00830D47"/>
    <w:rsid w:val="00831ABB"/>
    <w:rsid w:val="00832507"/>
    <w:rsid w:val="0083338C"/>
    <w:rsid w:val="00833972"/>
    <w:rsid w:val="008342E5"/>
    <w:rsid w:val="00834737"/>
    <w:rsid w:val="0083477D"/>
    <w:rsid w:val="00834F64"/>
    <w:rsid w:val="00835654"/>
    <w:rsid w:val="00835A36"/>
    <w:rsid w:val="00835B28"/>
    <w:rsid w:val="00835D75"/>
    <w:rsid w:val="00836663"/>
    <w:rsid w:val="00836B80"/>
    <w:rsid w:val="00837688"/>
    <w:rsid w:val="0083785A"/>
    <w:rsid w:val="00840427"/>
    <w:rsid w:val="00840D53"/>
    <w:rsid w:val="00841C4F"/>
    <w:rsid w:val="00841F55"/>
    <w:rsid w:val="0084270C"/>
    <w:rsid w:val="00843688"/>
    <w:rsid w:val="00843ADC"/>
    <w:rsid w:val="00844049"/>
    <w:rsid w:val="008452AC"/>
    <w:rsid w:val="0084545F"/>
    <w:rsid w:val="008459F6"/>
    <w:rsid w:val="008460C2"/>
    <w:rsid w:val="008461E7"/>
    <w:rsid w:val="00846205"/>
    <w:rsid w:val="008463C2"/>
    <w:rsid w:val="00847CFE"/>
    <w:rsid w:val="008502E6"/>
    <w:rsid w:val="00850A22"/>
    <w:rsid w:val="00850C79"/>
    <w:rsid w:val="0085120A"/>
    <w:rsid w:val="00851C81"/>
    <w:rsid w:val="00852348"/>
    <w:rsid w:val="008537CC"/>
    <w:rsid w:val="00853896"/>
    <w:rsid w:val="0085407D"/>
    <w:rsid w:val="008544B8"/>
    <w:rsid w:val="00855190"/>
    <w:rsid w:val="00855238"/>
    <w:rsid w:val="008554C2"/>
    <w:rsid w:val="008555AA"/>
    <w:rsid w:val="00855741"/>
    <w:rsid w:val="00855AFE"/>
    <w:rsid w:val="00856345"/>
    <w:rsid w:val="008573F8"/>
    <w:rsid w:val="0085766D"/>
    <w:rsid w:val="0085793F"/>
    <w:rsid w:val="00857A3A"/>
    <w:rsid w:val="00860556"/>
    <w:rsid w:val="008606A3"/>
    <w:rsid w:val="00861CA7"/>
    <w:rsid w:val="00861FB5"/>
    <w:rsid w:val="0086247E"/>
    <w:rsid w:val="00862B6C"/>
    <w:rsid w:val="00862DAF"/>
    <w:rsid w:val="00863B17"/>
    <w:rsid w:val="00864DAD"/>
    <w:rsid w:val="0086504D"/>
    <w:rsid w:val="008655F4"/>
    <w:rsid w:val="00865AC0"/>
    <w:rsid w:val="008664B6"/>
    <w:rsid w:val="00866D30"/>
    <w:rsid w:val="00867D35"/>
    <w:rsid w:val="0087011D"/>
    <w:rsid w:val="0087083E"/>
    <w:rsid w:val="00870D91"/>
    <w:rsid w:val="00871109"/>
    <w:rsid w:val="008719D7"/>
    <w:rsid w:val="00871D77"/>
    <w:rsid w:val="00872285"/>
    <w:rsid w:val="00872D84"/>
    <w:rsid w:val="008739DB"/>
    <w:rsid w:val="008743E1"/>
    <w:rsid w:val="008750E7"/>
    <w:rsid w:val="00875CAB"/>
    <w:rsid w:val="00876CED"/>
    <w:rsid w:val="00880030"/>
    <w:rsid w:val="00882477"/>
    <w:rsid w:val="0088352B"/>
    <w:rsid w:val="00883629"/>
    <w:rsid w:val="00884D5B"/>
    <w:rsid w:val="008859FE"/>
    <w:rsid w:val="00885D93"/>
    <w:rsid w:val="00886423"/>
    <w:rsid w:val="00886536"/>
    <w:rsid w:val="008866E3"/>
    <w:rsid w:val="008867D7"/>
    <w:rsid w:val="0089075A"/>
    <w:rsid w:val="008917CD"/>
    <w:rsid w:val="00891B62"/>
    <w:rsid w:val="008924C7"/>
    <w:rsid w:val="00892950"/>
    <w:rsid w:val="008929F8"/>
    <w:rsid w:val="00893019"/>
    <w:rsid w:val="00893082"/>
    <w:rsid w:val="008936F8"/>
    <w:rsid w:val="0089391A"/>
    <w:rsid w:val="00893E8C"/>
    <w:rsid w:val="008943F0"/>
    <w:rsid w:val="00894F90"/>
    <w:rsid w:val="00895440"/>
    <w:rsid w:val="008961CC"/>
    <w:rsid w:val="00896312"/>
    <w:rsid w:val="00896C6F"/>
    <w:rsid w:val="00897C56"/>
    <w:rsid w:val="008A0502"/>
    <w:rsid w:val="008A0ECA"/>
    <w:rsid w:val="008A1341"/>
    <w:rsid w:val="008A17B8"/>
    <w:rsid w:val="008A26BB"/>
    <w:rsid w:val="008A2CAB"/>
    <w:rsid w:val="008A3542"/>
    <w:rsid w:val="008A395E"/>
    <w:rsid w:val="008A3D65"/>
    <w:rsid w:val="008A55FB"/>
    <w:rsid w:val="008A5683"/>
    <w:rsid w:val="008A5BAB"/>
    <w:rsid w:val="008A61E8"/>
    <w:rsid w:val="008A629F"/>
    <w:rsid w:val="008A6385"/>
    <w:rsid w:val="008A67F1"/>
    <w:rsid w:val="008A724F"/>
    <w:rsid w:val="008A7358"/>
    <w:rsid w:val="008B045A"/>
    <w:rsid w:val="008B22B8"/>
    <w:rsid w:val="008B31B2"/>
    <w:rsid w:val="008B3C0C"/>
    <w:rsid w:val="008B462E"/>
    <w:rsid w:val="008B4E67"/>
    <w:rsid w:val="008B5C3D"/>
    <w:rsid w:val="008B5EAF"/>
    <w:rsid w:val="008B65FA"/>
    <w:rsid w:val="008B6E19"/>
    <w:rsid w:val="008B7706"/>
    <w:rsid w:val="008C07DD"/>
    <w:rsid w:val="008C095B"/>
    <w:rsid w:val="008C0DD3"/>
    <w:rsid w:val="008C1B38"/>
    <w:rsid w:val="008C1DA7"/>
    <w:rsid w:val="008C2155"/>
    <w:rsid w:val="008C2779"/>
    <w:rsid w:val="008C27FA"/>
    <w:rsid w:val="008C30B5"/>
    <w:rsid w:val="008C3417"/>
    <w:rsid w:val="008C396C"/>
    <w:rsid w:val="008C5301"/>
    <w:rsid w:val="008C5EBE"/>
    <w:rsid w:val="008C6B20"/>
    <w:rsid w:val="008C6C9A"/>
    <w:rsid w:val="008C7085"/>
    <w:rsid w:val="008C78B4"/>
    <w:rsid w:val="008C7C4C"/>
    <w:rsid w:val="008D16C3"/>
    <w:rsid w:val="008D1744"/>
    <w:rsid w:val="008D268A"/>
    <w:rsid w:val="008D348D"/>
    <w:rsid w:val="008D358E"/>
    <w:rsid w:val="008D37E6"/>
    <w:rsid w:val="008D3E21"/>
    <w:rsid w:val="008D4311"/>
    <w:rsid w:val="008D4518"/>
    <w:rsid w:val="008D4A06"/>
    <w:rsid w:val="008D5125"/>
    <w:rsid w:val="008D5356"/>
    <w:rsid w:val="008D5A93"/>
    <w:rsid w:val="008D62D8"/>
    <w:rsid w:val="008D6517"/>
    <w:rsid w:val="008D67C4"/>
    <w:rsid w:val="008D6B1C"/>
    <w:rsid w:val="008D6D68"/>
    <w:rsid w:val="008D6E76"/>
    <w:rsid w:val="008D7F5B"/>
    <w:rsid w:val="008E1364"/>
    <w:rsid w:val="008E1A24"/>
    <w:rsid w:val="008E2230"/>
    <w:rsid w:val="008E23DB"/>
    <w:rsid w:val="008E25C6"/>
    <w:rsid w:val="008E28C0"/>
    <w:rsid w:val="008E36BE"/>
    <w:rsid w:val="008E37E4"/>
    <w:rsid w:val="008E3856"/>
    <w:rsid w:val="008E4538"/>
    <w:rsid w:val="008E4FEC"/>
    <w:rsid w:val="008E54AD"/>
    <w:rsid w:val="008E5E7D"/>
    <w:rsid w:val="008E6343"/>
    <w:rsid w:val="008E7366"/>
    <w:rsid w:val="008E7E80"/>
    <w:rsid w:val="008F1E78"/>
    <w:rsid w:val="008F1FCD"/>
    <w:rsid w:val="008F32D9"/>
    <w:rsid w:val="008F3A15"/>
    <w:rsid w:val="008F3DAF"/>
    <w:rsid w:val="008F440D"/>
    <w:rsid w:val="008F4939"/>
    <w:rsid w:val="008F515D"/>
    <w:rsid w:val="008F550E"/>
    <w:rsid w:val="008F582C"/>
    <w:rsid w:val="008F5CC1"/>
    <w:rsid w:val="008F5E1F"/>
    <w:rsid w:val="008F7813"/>
    <w:rsid w:val="00900471"/>
    <w:rsid w:val="009008BA"/>
    <w:rsid w:val="00900C64"/>
    <w:rsid w:val="00901511"/>
    <w:rsid w:val="00901ED8"/>
    <w:rsid w:val="00901F3A"/>
    <w:rsid w:val="0090208A"/>
    <w:rsid w:val="00902CCF"/>
    <w:rsid w:val="00903277"/>
    <w:rsid w:val="00903855"/>
    <w:rsid w:val="00903A94"/>
    <w:rsid w:val="00903C2A"/>
    <w:rsid w:val="00903EB5"/>
    <w:rsid w:val="009040E4"/>
    <w:rsid w:val="00904504"/>
    <w:rsid w:val="009053F0"/>
    <w:rsid w:val="00905538"/>
    <w:rsid w:val="0090554A"/>
    <w:rsid w:val="00905DFE"/>
    <w:rsid w:val="009060EA"/>
    <w:rsid w:val="009062D0"/>
    <w:rsid w:val="00906441"/>
    <w:rsid w:val="00906D78"/>
    <w:rsid w:val="00906FA6"/>
    <w:rsid w:val="009117FF"/>
    <w:rsid w:val="00911C5C"/>
    <w:rsid w:val="00911EB2"/>
    <w:rsid w:val="00912B48"/>
    <w:rsid w:val="00913C0F"/>
    <w:rsid w:val="00914434"/>
    <w:rsid w:val="00914FC8"/>
    <w:rsid w:val="00915147"/>
    <w:rsid w:val="00915F01"/>
    <w:rsid w:val="00916084"/>
    <w:rsid w:val="00916DB1"/>
    <w:rsid w:val="00916DF1"/>
    <w:rsid w:val="00917542"/>
    <w:rsid w:val="00917617"/>
    <w:rsid w:val="00917714"/>
    <w:rsid w:val="009177A5"/>
    <w:rsid w:val="00917D0E"/>
    <w:rsid w:val="00920804"/>
    <w:rsid w:val="0092080A"/>
    <w:rsid w:val="00921365"/>
    <w:rsid w:val="00921716"/>
    <w:rsid w:val="00921837"/>
    <w:rsid w:val="00921B78"/>
    <w:rsid w:val="00922147"/>
    <w:rsid w:val="00922815"/>
    <w:rsid w:val="00922D08"/>
    <w:rsid w:val="00922D6E"/>
    <w:rsid w:val="00922DA3"/>
    <w:rsid w:val="00923008"/>
    <w:rsid w:val="009230F9"/>
    <w:rsid w:val="0092389C"/>
    <w:rsid w:val="00923EB9"/>
    <w:rsid w:val="00924053"/>
    <w:rsid w:val="00924B4F"/>
    <w:rsid w:val="00925188"/>
    <w:rsid w:val="00925975"/>
    <w:rsid w:val="009300EF"/>
    <w:rsid w:val="009308A2"/>
    <w:rsid w:val="00930957"/>
    <w:rsid w:val="0093100E"/>
    <w:rsid w:val="00932A3B"/>
    <w:rsid w:val="00934212"/>
    <w:rsid w:val="00934615"/>
    <w:rsid w:val="0093472A"/>
    <w:rsid w:val="00935228"/>
    <w:rsid w:val="009373D6"/>
    <w:rsid w:val="009400E2"/>
    <w:rsid w:val="00940CBE"/>
    <w:rsid w:val="00941411"/>
    <w:rsid w:val="009417BB"/>
    <w:rsid w:val="00942E3A"/>
    <w:rsid w:val="00943150"/>
    <w:rsid w:val="009433BE"/>
    <w:rsid w:val="00943D03"/>
    <w:rsid w:val="009447E4"/>
    <w:rsid w:val="009448C5"/>
    <w:rsid w:val="00945F0F"/>
    <w:rsid w:val="0094657D"/>
    <w:rsid w:val="0094658F"/>
    <w:rsid w:val="00946AA5"/>
    <w:rsid w:val="00946EE0"/>
    <w:rsid w:val="009475B0"/>
    <w:rsid w:val="009506E1"/>
    <w:rsid w:val="00950DCB"/>
    <w:rsid w:val="00950E42"/>
    <w:rsid w:val="00950ECE"/>
    <w:rsid w:val="009515D9"/>
    <w:rsid w:val="009516DA"/>
    <w:rsid w:val="00951B48"/>
    <w:rsid w:val="00952051"/>
    <w:rsid w:val="009523C9"/>
    <w:rsid w:val="009536A8"/>
    <w:rsid w:val="00953F92"/>
    <w:rsid w:val="009542B3"/>
    <w:rsid w:val="009544FA"/>
    <w:rsid w:val="00954A47"/>
    <w:rsid w:val="00955029"/>
    <w:rsid w:val="009558EA"/>
    <w:rsid w:val="00957486"/>
    <w:rsid w:val="00957883"/>
    <w:rsid w:val="0095793E"/>
    <w:rsid w:val="00957BDC"/>
    <w:rsid w:val="00957CAE"/>
    <w:rsid w:val="00960116"/>
    <w:rsid w:val="00960A5A"/>
    <w:rsid w:val="00960CAF"/>
    <w:rsid w:val="009621DE"/>
    <w:rsid w:val="0096220C"/>
    <w:rsid w:val="00962B1A"/>
    <w:rsid w:val="009641A1"/>
    <w:rsid w:val="009644C3"/>
    <w:rsid w:val="00966CB2"/>
    <w:rsid w:val="00966EBB"/>
    <w:rsid w:val="009677B2"/>
    <w:rsid w:val="00967FBB"/>
    <w:rsid w:val="00970462"/>
    <w:rsid w:val="00970BBB"/>
    <w:rsid w:val="00970E22"/>
    <w:rsid w:val="00970EB2"/>
    <w:rsid w:val="00971381"/>
    <w:rsid w:val="00971586"/>
    <w:rsid w:val="009719B5"/>
    <w:rsid w:val="00972CE7"/>
    <w:rsid w:val="009735C3"/>
    <w:rsid w:val="009737F5"/>
    <w:rsid w:val="00973937"/>
    <w:rsid w:val="009743A3"/>
    <w:rsid w:val="009752FD"/>
    <w:rsid w:val="00976409"/>
    <w:rsid w:val="00976A72"/>
    <w:rsid w:val="00976CE7"/>
    <w:rsid w:val="009778FD"/>
    <w:rsid w:val="00977BFD"/>
    <w:rsid w:val="00977FBB"/>
    <w:rsid w:val="00980168"/>
    <w:rsid w:val="00980230"/>
    <w:rsid w:val="0098027F"/>
    <w:rsid w:val="00981BC3"/>
    <w:rsid w:val="00982E60"/>
    <w:rsid w:val="00983238"/>
    <w:rsid w:val="00983C1D"/>
    <w:rsid w:val="00983D2F"/>
    <w:rsid w:val="00983F3B"/>
    <w:rsid w:val="0098448D"/>
    <w:rsid w:val="009845C6"/>
    <w:rsid w:val="00985607"/>
    <w:rsid w:val="00985903"/>
    <w:rsid w:val="00985C00"/>
    <w:rsid w:val="00985EBA"/>
    <w:rsid w:val="0098625F"/>
    <w:rsid w:val="00986439"/>
    <w:rsid w:val="00987471"/>
    <w:rsid w:val="00990790"/>
    <w:rsid w:val="0099098C"/>
    <w:rsid w:val="00991327"/>
    <w:rsid w:val="00991546"/>
    <w:rsid w:val="009917FD"/>
    <w:rsid w:val="0099214A"/>
    <w:rsid w:val="00992C0C"/>
    <w:rsid w:val="009931F4"/>
    <w:rsid w:val="0099429F"/>
    <w:rsid w:val="00994A4D"/>
    <w:rsid w:val="00994BB9"/>
    <w:rsid w:val="00994D7E"/>
    <w:rsid w:val="00995206"/>
    <w:rsid w:val="009959EF"/>
    <w:rsid w:val="00996668"/>
    <w:rsid w:val="00996BB8"/>
    <w:rsid w:val="009972FA"/>
    <w:rsid w:val="009975CE"/>
    <w:rsid w:val="00997A1E"/>
    <w:rsid w:val="00997FFC"/>
    <w:rsid w:val="009A0236"/>
    <w:rsid w:val="009A142C"/>
    <w:rsid w:val="009A1436"/>
    <w:rsid w:val="009A1A27"/>
    <w:rsid w:val="009A21D8"/>
    <w:rsid w:val="009A37F3"/>
    <w:rsid w:val="009A3A2C"/>
    <w:rsid w:val="009A4D4B"/>
    <w:rsid w:val="009A4E07"/>
    <w:rsid w:val="009A51AC"/>
    <w:rsid w:val="009A59CE"/>
    <w:rsid w:val="009A600B"/>
    <w:rsid w:val="009A67B9"/>
    <w:rsid w:val="009A6BC3"/>
    <w:rsid w:val="009A6C1B"/>
    <w:rsid w:val="009A7205"/>
    <w:rsid w:val="009B013E"/>
    <w:rsid w:val="009B0DBA"/>
    <w:rsid w:val="009B1CFA"/>
    <w:rsid w:val="009B23CB"/>
    <w:rsid w:val="009B27AA"/>
    <w:rsid w:val="009B2A1E"/>
    <w:rsid w:val="009B2ADF"/>
    <w:rsid w:val="009B2BAD"/>
    <w:rsid w:val="009B32CF"/>
    <w:rsid w:val="009B3E6A"/>
    <w:rsid w:val="009B3EBF"/>
    <w:rsid w:val="009B3F65"/>
    <w:rsid w:val="009B48D7"/>
    <w:rsid w:val="009B4AC7"/>
    <w:rsid w:val="009B4DFA"/>
    <w:rsid w:val="009B5C38"/>
    <w:rsid w:val="009B6B95"/>
    <w:rsid w:val="009C1154"/>
    <w:rsid w:val="009C1305"/>
    <w:rsid w:val="009C13A4"/>
    <w:rsid w:val="009C15A0"/>
    <w:rsid w:val="009C1D1E"/>
    <w:rsid w:val="009C2934"/>
    <w:rsid w:val="009C2B21"/>
    <w:rsid w:val="009C2FBB"/>
    <w:rsid w:val="009C4129"/>
    <w:rsid w:val="009C4169"/>
    <w:rsid w:val="009C4251"/>
    <w:rsid w:val="009C4855"/>
    <w:rsid w:val="009C48C5"/>
    <w:rsid w:val="009C4970"/>
    <w:rsid w:val="009C5D5F"/>
    <w:rsid w:val="009C6F83"/>
    <w:rsid w:val="009C70FA"/>
    <w:rsid w:val="009C739A"/>
    <w:rsid w:val="009D01DB"/>
    <w:rsid w:val="009D0E5C"/>
    <w:rsid w:val="009D1319"/>
    <w:rsid w:val="009D174C"/>
    <w:rsid w:val="009D17FD"/>
    <w:rsid w:val="009D2303"/>
    <w:rsid w:val="009D4494"/>
    <w:rsid w:val="009D5163"/>
    <w:rsid w:val="009D529A"/>
    <w:rsid w:val="009D5B30"/>
    <w:rsid w:val="009D5D3B"/>
    <w:rsid w:val="009D5EDD"/>
    <w:rsid w:val="009D6D92"/>
    <w:rsid w:val="009D7020"/>
    <w:rsid w:val="009D7203"/>
    <w:rsid w:val="009D7C3C"/>
    <w:rsid w:val="009E0487"/>
    <w:rsid w:val="009E1C4C"/>
    <w:rsid w:val="009E2541"/>
    <w:rsid w:val="009E2734"/>
    <w:rsid w:val="009E29BD"/>
    <w:rsid w:val="009E2A6E"/>
    <w:rsid w:val="009E3BD9"/>
    <w:rsid w:val="009E4C1E"/>
    <w:rsid w:val="009E4F64"/>
    <w:rsid w:val="009E56AC"/>
    <w:rsid w:val="009E63A7"/>
    <w:rsid w:val="009E6864"/>
    <w:rsid w:val="009E6CDE"/>
    <w:rsid w:val="009E6F67"/>
    <w:rsid w:val="009F154A"/>
    <w:rsid w:val="009F1AEE"/>
    <w:rsid w:val="009F27E3"/>
    <w:rsid w:val="009F286A"/>
    <w:rsid w:val="009F310E"/>
    <w:rsid w:val="009F492E"/>
    <w:rsid w:val="009F4FB6"/>
    <w:rsid w:val="009F52C9"/>
    <w:rsid w:val="009F5B70"/>
    <w:rsid w:val="009F5BD6"/>
    <w:rsid w:val="009F5C86"/>
    <w:rsid w:val="009F5F6C"/>
    <w:rsid w:val="009F721C"/>
    <w:rsid w:val="009F7379"/>
    <w:rsid w:val="009F75B9"/>
    <w:rsid w:val="009F7CE2"/>
    <w:rsid w:val="009F7D41"/>
    <w:rsid w:val="00A00E21"/>
    <w:rsid w:val="00A0164E"/>
    <w:rsid w:val="00A01855"/>
    <w:rsid w:val="00A01B32"/>
    <w:rsid w:val="00A020D0"/>
    <w:rsid w:val="00A02660"/>
    <w:rsid w:val="00A02A2D"/>
    <w:rsid w:val="00A03166"/>
    <w:rsid w:val="00A03648"/>
    <w:rsid w:val="00A03760"/>
    <w:rsid w:val="00A058A7"/>
    <w:rsid w:val="00A06591"/>
    <w:rsid w:val="00A065A7"/>
    <w:rsid w:val="00A068C8"/>
    <w:rsid w:val="00A074CD"/>
    <w:rsid w:val="00A1009D"/>
    <w:rsid w:val="00A10E6B"/>
    <w:rsid w:val="00A11A31"/>
    <w:rsid w:val="00A11DAE"/>
    <w:rsid w:val="00A11DF1"/>
    <w:rsid w:val="00A125EA"/>
    <w:rsid w:val="00A1297B"/>
    <w:rsid w:val="00A13293"/>
    <w:rsid w:val="00A13A7E"/>
    <w:rsid w:val="00A13E4F"/>
    <w:rsid w:val="00A1483D"/>
    <w:rsid w:val="00A149B5"/>
    <w:rsid w:val="00A14C09"/>
    <w:rsid w:val="00A1637B"/>
    <w:rsid w:val="00A16D4D"/>
    <w:rsid w:val="00A173FB"/>
    <w:rsid w:val="00A20659"/>
    <w:rsid w:val="00A206D0"/>
    <w:rsid w:val="00A20BF4"/>
    <w:rsid w:val="00A219CD"/>
    <w:rsid w:val="00A21CC1"/>
    <w:rsid w:val="00A2387F"/>
    <w:rsid w:val="00A24E61"/>
    <w:rsid w:val="00A24E6A"/>
    <w:rsid w:val="00A24F7D"/>
    <w:rsid w:val="00A25F65"/>
    <w:rsid w:val="00A27399"/>
    <w:rsid w:val="00A27808"/>
    <w:rsid w:val="00A27F1D"/>
    <w:rsid w:val="00A27FE8"/>
    <w:rsid w:val="00A309EF"/>
    <w:rsid w:val="00A31630"/>
    <w:rsid w:val="00A3199F"/>
    <w:rsid w:val="00A31FC6"/>
    <w:rsid w:val="00A331AA"/>
    <w:rsid w:val="00A33571"/>
    <w:rsid w:val="00A34413"/>
    <w:rsid w:val="00A344C1"/>
    <w:rsid w:val="00A34E96"/>
    <w:rsid w:val="00A3581D"/>
    <w:rsid w:val="00A35C0F"/>
    <w:rsid w:val="00A36491"/>
    <w:rsid w:val="00A3688C"/>
    <w:rsid w:val="00A3734B"/>
    <w:rsid w:val="00A37759"/>
    <w:rsid w:val="00A37B19"/>
    <w:rsid w:val="00A37BF6"/>
    <w:rsid w:val="00A410D0"/>
    <w:rsid w:val="00A41EF6"/>
    <w:rsid w:val="00A428BB"/>
    <w:rsid w:val="00A42B89"/>
    <w:rsid w:val="00A431E5"/>
    <w:rsid w:val="00A43F8E"/>
    <w:rsid w:val="00A44810"/>
    <w:rsid w:val="00A45EB3"/>
    <w:rsid w:val="00A46A53"/>
    <w:rsid w:val="00A46E26"/>
    <w:rsid w:val="00A47586"/>
    <w:rsid w:val="00A47A22"/>
    <w:rsid w:val="00A47FCB"/>
    <w:rsid w:val="00A47FDA"/>
    <w:rsid w:val="00A5152A"/>
    <w:rsid w:val="00A51700"/>
    <w:rsid w:val="00A51EE1"/>
    <w:rsid w:val="00A52AC4"/>
    <w:rsid w:val="00A5328B"/>
    <w:rsid w:val="00A535F5"/>
    <w:rsid w:val="00A5453C"/>
    <w:rsid w:val="00A54AD0"/>
    <w:rsid w:val="00A54C39"/>
    <w:rsid w:val="00A54F49"/>
    <w:rsid w:val="00A552E7"/>
    <w:rsid w:val="00A55374"/>
    <w:rsid w:val="00A558FA"/>
    <w:rsid w:val="00A579D4"/>
    <w:rsid w:val="00A57E21"/>
    <w:rsid w:val="00A57EBA"/>
    <w:rsid w:val="00A57F09"/>
    <w:rsid w:val="00A607D5"/>
    <w:rsid w:val="00A60AE6"/>
    <w:rsid w:val="00A6128B"/>
    <w:rsid w:val="00A61337"/>
    <w:rsid w:val="00A62619"/>
    <w:rsid w:val="00A62BF2"/>
    <w:rsid w:val="00A635B4"/>
    <w:rsid w:val="00A63B9B"/>
    <w:rsid w:val="00A63CD2"/>
    <w:rsid w:val="00A63FCF"/>
    <w:rsid w:val="00A646AD"/>
    <w:rsid w:val="00A64ABA"/>
    <w:rsid w:val="00A64C35"/>
    <w:rsid w:val="00A64DC1"/>
    <w:rsid w:val="00A655CB"/>
    <w:rsid w:val="00A65E6C"/>
    <w:rsid w:val="00A666D9"/>
    <w:rsid w:val="00A6681C"/>
    <w:rsid w:val="00A66A0E"/>
    <w:rsid w:val="00A679BE"/>
    <w:rsid w:val="00A67E74"/>
    <w:rsid w:val="00A709EB"/>
    <w:rsid w:val="00A70B57"/>
    <w:rsid w:val="00A70EAD"/>
    <w:rsid w:val="00A71237"/>
    <w:rsid w:val="00A71893"/>
    <w:rsid w:val="00A7231B"/>
    <w:rsid w:val="00A72B93"/>
    <w:rsid w:val="00A730BB"/>
    <w:rsid w:val="00A738DF"/>
    <w:rsid w:val="00A73CAD"/>
    <w:rsid w:val="00A7478B"/>
    <w:rsid w:val="00A74C61"/>
    <w:rsid w:val="00A759AE"/>
    <w:rsid w:val="00A75AB9"/>
    <w:rsid w:val="00A76179"/>
    <w:rsid w:val="00A764A3"/>
    <w:rsid w:val="00A76A13"/>
    <w:rsid w:val="00A778B4"/>
    <w:rsid w:val="00A779C7"/>
    <w:rsid w:val="00A77C38"/>
    <w:rsid w:val="00A8022C"/>
    <w:rsid w:val="00A802B7"/>
    <w:rsid w:val="00A8062C"/>
    <w:rsid w:val="00A80A99"/>
    <w:rsid w:val="00A80EA3"/>
    <w:rsid w:val="00A817D0"/>
    <w:rsid w:val="00A81FFB"/>
    <w:rsid w:val="00A820C7"/>
    <w:rsid w:val="00A8316F"/>
    <w:rsid w:val="00A83B12"/>
    <w:rsid w:val="00A83CB3"/>
    <w:rsid w:val="00A83D61"/>
    <w:rsid w:val="00A8483D"/>
    <w:rsid w:val="00A84E4E"/>
    <w:rsid w:val="00A8557F"/>
    <w:rsid w:val="00A85975"/>
    <w:rsid w:val="00A863AA"/>
    <w:rsid w:val="00A87911"/>
    <w:rsid w:val="00A87DB2"/>
    <w:rsid w:val="00A90E19"/>
    <w:rsid w:val="00A917BC"/>
    <w:rsid w:val="00A91918"/>
    <w:rsid w:val="00A91BCE"/>
    <w:rsid w:val="00A9263E"/>
    <w:rsid w:val="00A92932"/>
    <w:rsid w:val="00A9339B"/>
    <w:rsid w:val="00A939D8"/>
    <w:rsid w:val="00A93A9C"/>
    <w:rsid w:val="00A946AF"/>
    <w:rsid w:val="00A94C5A"/>
    <w:rsid w:val="00A954E9"/>
    <w:rsid w:val="00A9592F"/>
    <w:rsid w:val="00A9686B"/>
    <w:rsid w:val="00AA0201"/>
    <w:rsid w:val="00AA08E2"/>
    <w:rsid w:val="00AA10E6"/>
    <w:rsid w:val="00AA150F"/>
    <w:rsid w:val="00AA172A"/>
    <w:rsid w:val="00AA1CD7"/>
    <w:rsid w:val="00AA1F2B"/>
    <w:rsid w:val="00AA2BC8"/>
    <w:rsid w:val="00AA404E"/>
    <w:rsid w:val="00AA42CE"/>
    <w:rsid w:val="00AA476A"/>
    <w:rsid w:val="00AA5708"/>
    <w:rsid w:val="00AA5A9F"/>
    <w:rsid w:val="00AA61BB"/>
    <w:rsid w:val="00AA7E70"/>
    <w:rsid w:val="00AB18E1"/>
    <w:rsid w:val="00AB1B30"/>
    <w:rsid w:val="00AB1CBA"/>
    <w:rsid w:val="00AB1CCB"/>
    <w:rsid w:val="00AB1DDA"/>
    <w:rsid w:val="00AB2175"/>
    <w:rsid w:val="00AB26F1"/>
    <w:rsid w:val="00AB27E5"/>
    <w:rsid w:val="00AB2BE1"/>
    <w:rsid w:val="00AB3280"/>
    <w:rsid w:val="00AB3AC1"/>
    <w:rsid w:val="00AB3BD4"/>
    <w:rsid w:val="00AB4234"/>
    <w:rsid w:val="00AB463C"/>
    <w:rsid w:val="00AB4AEA"/>
    <w:rsid w:val="00AB4AEF"/>
    <w:rsid w:val="00AB4CE0"/>
    <w:rsid w:val="00AB501D"/>
    <w:rsid w:val="00AB625F"/>
    <w:rsid w:val="00AB7FD1"/>
    <w:rsid w:val="00AC0E7B"/>
    <w:rsid w:val="00AC0F6D"/>
    <w:rsid w:val="00AC186C"/>
    <w:rsid w:val="00AC1D4B"/>
    <w:rsid w:val="00AC1F80"/>
    <w:rsid w:val="00AC2AD0"/>
    <w:rsid w:val="00AC2F6A"/>
    <w:rsid w:val="00AC336F"/>
    <w:rsid w:val="00AC3672"/>
    <w:rsid w:val="00AC3826"/>
    <w:rsid w:val="00AC3987"/>
    <w:rsid w:val="00AC4D90"/>
    <w:rsid w:val="00AC4FD1"/>
    <w:rsid w:val="00AC5B6E"/>
    <w:rsid w:val="00AC6A14"/>
    <w:rsid w:val="00AC6CA9"/>
    <w:rsid w:val="00AC714A"/>
    <w:rsid w:val="00AC7433"/>
    <w:rsid w:val="00AC751E"/>
    <w:rsid w:val="00AC7CDB"/>
    <w:rsid w:val="00AD01C6"/>
    <w:rsid w:val="00AD059F"/>
    <w:rsid w:val="00AD0DA5"/>
    <w:rsid w:val="00AD180E"/>
    <w:rsid w:val="00AD1AC8"/>
    <w:rsid w:val="00AD2982"/>
    <w:rsid w:val="00AD299F"/>
    <w:rsid w:val="00AD34BF"/>
    <w:rsid w:val="00AD3FEA"/>
    <w:rsid w:val="00AD44B5"/>
    <w:rsid w:val="00AD45E2"/>
    <w:rsid w:val="00AD61CD"/>
    <w:rsid w:val="00AD6D7D"/>
    <w:rsid w:val="00AD7410"/>
    <w:rsid w:val="00AD7DD6"/>
    <w:rsid w:val="00AE012D"/>
    <w:rsid w:val="00AE0FBE"/>
    <w:rsid w:val="00AE189C"/>
    <w:rsid w:val="00AE195C"/>
    <w:rsid w:val="00AE2047"/>
    <w:rsid w:val="00AE298E"/>
    <w:rsid w:val="00AE2E10"/>
    <w:rsid w:val="00AE5068"/>
    <w:rsid w:val="00AE5C0B"/>
    <w:rsid w:val="00AE669F"/>
    <w:rsid w:val="00AF0315"/>
    <w:rsid w:val="00AF047F"/>
    <w:rsid w:val="00AF1320"/>
    <w:rsid w:val="00AF18C4"/>
    <w:rsid w:val="00AF19AC"/>
    <w:rsid w:val="00AF1A52"/>
    <w:rsid w:val="00AF1BE9"/>
    <w:rsid w:val="00AF2AFC"/>
    <w:rsid w:val="00AF2E67"/>
    <w:rsid w:val="00AF3082"/>
    <w:rsid w:val="00AF30E5"/>
    <w:rsid w:val="00AF3BF8"/>
    <w:rsid w:val="00AF3CB5"/>
    <w:rsid w:val="00AF41F4"/>
    <w:rsid w:val="00AF42C0"/>
    <w:rsid w:val="00AF42DA"/>
    <w:rsid w:val="00AF4965"/>
    <w:rsid w:val="00AF5A0D"/>
    <w:rsid w:val="00AF6119"/>
    <w:rsid w:val="00AF6B9C"/>
    <w:rsid w:val="00AF751F"/>
    <w:rsid w:val="00B0059F"/>
    <w:rsid w:val="00B00F4A"/>
    <w:rsid w:val="00B01854"/>
    <w:rsid w:val="00B02580"/>
    <w:rsid w:val="00B02A98"/>
    <w:rsid w:val="00B04C51"/>
    <w:rsid w:val="00B050B4"/>
    <w:rsid w:val="00B0512F"/>
    <w:rsid w:val="00B058A1"/>
    <w:rsid w:val="00B067EC"/>
    <w:rsid w:val="00B06D40"/>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ED"/>
    <w:rsid w:val="00B138D0"/>
    <w:rsid w:val="00B139E5"/>
    <w:rsid w:val="00B14392"/>
    <w:rsid w:val="00B146C8"/>
    <w:rsid w:val="00B15B49"/>
    <w:rsid w:val="00B15BF9"/>
    <w:rsid w:val="00B15DBC"/>
    <w:rsid w:val="00B161E2"/>
    <w:rsid w:val="00B163C2"/>
    <w:rsid w:val="00B164BB"/>
    <w:rsid w:val="00B166DF"/>
    <w:rsid w:val="00B16AB6"/>
    <w:rsid w:val="00B16F70"/>
    <w:rsid w:val="00B17B19"/>
    <w:rsid w:val="00B209A4"/>
    <w:rsid w:val="00B20E65"/>
    <w:rsid w:val="00B20FBD"/>
    <w:rsid w:val="00B21360"/>
    <w:rsid w:val="00B21AAE"/>
    <w:rsid w:val="00B21DF7"/>
    <w:rsid w:val="00B2206C"/>
    <w:rsid w:val="00B228D3"/>
    <w:rsid w:val="00B23013"/>
    <w:rsid w:val="00B23782"/>
    <w:rsid w:val="00B241D5"/>
    <w:rsid w:val="00B249A7"/>
    <w:rsid w:val="00B24E29"/>
    <w:rsid w:val="00B25695"/>
    <w:rsid w:val="00B25915"/>
    <w:rsid w:val="00B25E0E"/>
    <w:rsid w:val="00B267BF"/>
    <w:rsid w:val="00B271D7"/>
    <w:rsid w:val="00B278C4"/>
    <w:rsid w:val="00B30245"/>
    <w:rsid w:val="00B308BC"/>
    <w:rsid w:val="00B30E9A"/>
    <w:rsid w:val="00B31321"/>
    <w:rsid w:val="00B3225F"/>
    <w:rsid w:val="00B340C5"/>
    <w:rsid w:val="00B343AF"/>
    <w:rsid w:val="00B3567D"/>
    <w:rsid w:val="00B35DA2"/>
    <w:rsid w:val="00B3625C"/>
    <w:rsid w:val="00B37764"/>
    <w:rsid w:val="00B37B77"/>
    <w:rsid w:val="00B40A06"/>
    <w:rsid w:val="00B421BD"/>
    <w:rsid w:val="00B425E8"/>
    <w:rsid w:val="00B428B8"/>
    <w:rsid w:val="00B4314E"/>
    <w:rsid w:val="00B4315B"/>
    <w:rsid w:val="00B43CA0"/>
    <w:rsid w:val="00B44558"/>
    <w:rsid w:val="00B445A4"/>
    <w:rsid w:val="00B4519A"/>
    <w:rsid w:val="00B45471"/>
    <w:rsid w:val="00B45718"/>
    <w:rsid w:val="00B45AF0"/>
    <w:rsid w:val="00B45D2F"/>
    <w:rsid w:val="00B45E76"/>
    <w:rsid w:val="00B46177"/>
    <w:rsid w:val="00B47F45"/>
    <w:rsid w:val="00B50BCC"/>
    <w:rsid w:val="00B50F1B"/>
    <w:rsid w:val="00B510DC"/>
    <w:rsid w:val="00B51160"/>
    <w:rsid w:val="00B5255B"/>
    <w:rsid w:val="00B5266D"/>
    <w:rsid w:val="00B52E37"/>
    <w:rsid w:val="00B53CFA"/>
    <w:rsid w:val="00B5402E"/>
    <w:rsid w:val="00B55B5C"/>
    <w:rsid w:val="00B55B60"/>
    <w:rsid w:val="00B55D30"/>
    <w:rsid w:val="00B561D8"/>
    <w:rsid w:val="00B56D3A"/>
    <w:rsid w:val="00B57514"/>
    <w:rsid w:val="00B579AF"/>
    <w:rsid w:val="00B57B0D"/>
    <w:rsid w:val="00B57CE6"/>
    <w:rsid w:val="00B613A9"/>
    <w:rsid w:val="00B61F7E"/>
    <w:rsid w:val="00B625B5"/>
    <w:rsid w:val="00B637CB"/>
    <w:rsid w:val="00B637DD"/>
    <w:rsid w:val="00B64825"/>
    <w:rsid w:val="00B64C07"/>
    <w:rsid w:val="00B657A5"/>
    <w:rsid w:val="00B65F44"/>
    <w:rsid w:val="00B66182"/>
    <w:rsid w:val="00B66DF6"/>
    <w:rsid w:val="00B67FC9"/>
    <w:rsid w:val="00B70369"/>
    <w:rsid w:val="00B70532"/>
    <w:rsid w:val="00B70AFF"/>
    <w:rsid w:val="00B724B1"/>
    <w:rsid w:val="00B7257A"/>
    <w:rsid w:val="00B727CF"/>
    <w:rsid w:val="00B73123"/>
    <w:rsid w:val="00B73E4D"/>
    <w:rsid w:val="00B7416C"/>
    <w:rsid w:val="00B7446F"/>
    <w:rsid w:val="00B746DE"/>
    <w:rsid w:val="00B7473B"/>
    <w:rsid w:val="00B752C1"/>
    <w:rsid w:val="00B75BB9"/>
    <w:rsid w:val="00B75EC3"/>
    <w:rsid w:val="00B76B46"/>
    <w:rsid w:val="00B76E8B"/>
    <w:rsid w:val="00B77155"/>
    <w:rsid w:val="00B80099"/>
    <w:rsid w:val="00B80476"/>
    <w:rsid w:val="00B80A65"/>
    <w:rsid w:val="00B8132B"/>
    <w:rsid w:val="00B819B5"/>
    <w:rsid w:val="00B81D48"/>
    <w:rsid w:val="00B81DDF"/>
    <w:rsid w:val="00B82C14"/>
    <w:rsid w:val="00B8372E"/>
    <w:rsid w:val="00B840C5"/>
    <w:rsid w:val="00B84C7B"/>
    <w:rsid w:val="00B859E9"/>
    <w:rsid w:val="00B85A17"/>
    <w:rsid w:val="00B85CAA"/>
    <w:rsid w:val="00B870BD"/>
    <w:rsid w:val="00B874A8"/>
    <w:rsid w:val="00B908A8"/>
    <w:rsid w:val="00B90FD9"/>
    <w:rsid w:val="00B912D9"/>
    <w:rsid w:val="00B919D6"/>
    <w:rsid w:val="00B927C8"/>
    <w:rsid w:val="00B9290C"/>
    <w:rsid w:val="00B930E8"/>
    <w:rsid w:val="00B93AC0"/>
    <w:rsid w:val="00B94163"/>
    <w:rsid w:val="00B94292"/>
    <w:rsid w:val="00B94637"/>
    <w:rsid w:val="00B94C9D"/>
    <w:rsid w:val="00B94E86"/>
    <w:rsid w:val="00B950D8"/>
    <w:rsid w:val="00B95638"/>
    <w:rsid w:val="00B959AE"/>
    <w:rsid w:val="00B95D34"/>
    <w:rsid w:val="00B95F09"/>
    <w:rsid w:val="00B96C9E"/>
    <w:rsid w:val="00BA00A9"/>
    <w:rsid w:val="00BA094A"/>
    <w:rsid w:val="00BA0A43"/>
    <w:rsid w:val="00BA1424"/>
    <w:rsid w:val="00BA17D8"/>
    <w:rsid w:val="00BA18FF"/>
    <w:rsid w:val="00BA425F"/>
    <w:rsid w:val="00BA4367"/>
    <w:rsid w:val="00BA53A3"/>
    <w:rsid w:val="00BA5650"/>
    <w:rsid w:val="00BA5A42"/>
    <w:rsid w:val="00BA5E44"/>
    <w:rsid w:val="00BA6150"/>
    <w:rsid w:val="00BA74B7"/>
    <w:rsid w:val="00BA78BE"/>
    <w:rsid w:val="00BA7E91"/>
    <w:rsid w:val="00BA7F6A"/>
    <w:rsid w:val="00BB14EA"/>
    <w:rsid w:val="00BB2BB0"/>
    <w:rsid w:val="00BB372D"/>
    <w:rsid w:val="00BB3C30"/>
    <w:rsid w:val="00BB473D"/>
    <w:rsid w:val="00BB48B4"/>
    <w:rsid w:val="00BB4955"/>
    <w:rsid w:val="00BB5731"/>
    <w:rsid w:val="00BB58A6"/>
    <w:rsid w:val="00BB658B"/>
    <w:rsid w:val="00BB66AE"/>
    <w:rsid w:val="00BB68B1"/>
    <w:rsid w:val="00BB7445"/>
    <w:rsid w:val="00BB793C"/>
    <w:rsid w:val="00BB79A0"/>
    <w:rsid w:val="00BC31E1"/>
    <w:rsid w:val="00BC3516"/>
    <w:rsid w:val="00BC3523"/>
    <w:rsid w:val="00BC4C50"/>
    <w:rsid w:val="00BC5544"/>
    <w:rsid w:val="00BC5E0D"/>
    <w:rsid w:val="00BC612A"/>
    <w:rsid w:val="00BC6567"/>
    <w:rsid w:val="00BC733C"/>
    <w:rsid w:val="00BC7E0D"/>
    <w:rsid w:val="00BD072D"/>
    <w:rsid w:val="00BD0B88"/>
    <w:rsid w:val="00BD139F"/>
    <w:rsid w:val="00BD1543"/>
    <w:rsid w:val="00BD2559"/>
    <w:rsid w:val="00BD26B4"/>
    <w:rsid w:val="00BD283A"/>
    <w:rsid w:val="00BD2902"/>
    <w:rsid w:val="00BD3025"/>
    <w:rsid w:val="00BD3783"/>
    <w:rsid w:val="00BD3FCF"/>
    <w:rsid w:val="00BD44E2"/>
    <w:rsid w:val="00BD4544"/>
    <w:rsid w:val="00BD5CE5"/>
    <w:rsid w:val="00BD5D94"/>
    <w:rsid w:val="00BD604F"/>
    <w:rsid w:val="00BD691B"/>
    <w:rsid w:val="00BD782F"/>
    <w:rsid w:val="00BD78F0"/>
    <w:rsid w:val="00BD78F2"/>
    <w:rsid w:val="00BD799A"/>
    <w:rsid w:val="00BE0B9B"/>
    <w:rsid w:val="00BE0E65"/>
    <w:rsid w:val="00BE0E8A"/>
    <w:rsid w:val="00BE17E5"/>
    <w:rsid w:val="00BE2320"/>
    <w:rsid w:val="00BE2A08"/>
    <w:rsid w:val="00BE4BC9"/>
    <w:rsid w:val="00BE611F"/>
    <w:rsid w:val="00BE66B2"/>
    <w:rsid w:val="00BE685E"/>
    <w:rsid w:val="00BE7361"/>
    <w:rsid w:val="00BE76F1"/>
    <w:rsid w:val="00BE7ECD"/>
    <w:rsid w:val="00BF0551"/>
    <w:rsid w:val="00BF0A9E"/>
    <w:rsid w:val="00BF17AA"/>
    <w:rsid w:val="00BF1ABB"/>
    <w:rsid w:val="00BF2219"/>
    <w:rsid w:val="00BF2473"/>
    <w:rsid w:val="00BF268D"/>
    <w:rsid w:val="00BF2892"/>
    <w:rsid w:val="00BF2E02"/>
    <w:rsid w:val="00BF30E2"/>
    <w:rsid w:val="00BF337B"/>
    <w:rsid w:val="00BF4694"/>
    <w:rsid w:val="00BF4D07"/>
    <w:rsid w:val="00BF5289"/>
    <w:rsid w:val="00BF5768"/>
    <w:rsid w:val="00BF6537"/>
    <w:rsid w:val="00BF6B51"/>
    <w:rsid w:val="00BF7246"/>
    <w:rsid w:val="00BF7258"/>
    <w:rsid w:val="00BF74A8"/>
    <w:rsid w:val="00BF7620"/>
    <w:rsid w:val="00BF7AB8"/>
    <w:rsid w:val="00C0067E"/>
    <w:rsid w:val="00C00F46"/>
    <w:rsid w:val="00C01C4D"/>
    <w:rsid w:val="00C01C83"/>
    <w:rsid w:val="00C02B33"/>
    <w:rsid w:val="00C036BC"/>
    <w:rsid w:val="00C03731"/>
    <w:rsid w:val="00C0395F"/>
    <w:rsid w:val="00C03E0B"/>
    <w:rsid w:val="00C048B5"/>
    <w:rsid w:val="00C05DBB"/>
    <w:rsid w:val="00C05E86"/>
    <w:rsid w:val="00C05EFD"/>
    <w:rsid w:val="00C0630A"/>
    <w:rsid w:val="00C06E3A"/>
    <w:rsid w:val="00C07AA3"/>
    <w:rsid w:val="00C07D62"/>
    <w:rsid w:val="00C10067"/>
    <w:rsid w:val="00C10557"/>
    <w:rsid w:val="00C116F5"/>
    <w:rsid w:val="00C11EAD"/>
    <w:rsid w:val="00C126FF"/>
    <w:rsid w:val="00C129C6"/>
    <w:rsid w:val="00C133F9"/>
    <w:rsid w:val="00C13B5E"/>
    <w:rsid w:val="00C14183"/>
    <w:rsid w:val="00C14258"/>
    <w:rsid w:val="00C144F0"/>
    <w:rsid w:val="00C14FA2"/>
    <w:rsid w:val="00C16267"/>
    <w:rsid w:val="00C1639A"/>
    <w:rsid w:val="00C1649F"/>
    <w:rsid w:val="00C1722A"/>
    <w:rsid w:val="00C17A03"/>
    <w:rsid w:val="00C17B7F"/>
    <w:rsid w:val="00C20101"/>
    <w:rsid w:val="00C20273"/>
    <w:rsid w:val="00C20898"/>
    <w:rsid w:val="00C2100A"/>
    <w:rsid w:val="00C215BD"/>
    <w:rsid w:val="00C2180B"/>
    <w:rsid w:val="00C21FC7"/>
    <w:rsid w:val="00C2252B"/>
    <w:rsid w:val="00C23B34"/>
    <w:rsid w:val="00C24952"/>
    <w:rsid w:val="00C24F71"/>
    <w:rsid w:val="00C2522B"/>
    <w:rsid w:val="00C25A16"/>
    <w:rsid w:val="00C2721F"/>
    <w:rsid w:val="00C27521"/>
    <w:rsid w:val="00C278D7"/>
    <w:rsid w:val="00C3003F"/>
    <w:rsid w:val="00C300E3"/>
    <w:rsid w:val="00C30C99"/>
    <w:rsid w:val="00C31387"/>
    <w:rsid w:val="00C31760"/>
    <w:rsid w:val="00C31775"/>
    <w:rsid w:val="00C31B69"/>
    <w:rsid w:val="00C31C2C"/>
    <w:rsid w:val="00C33E4C"/>
    <w:rsid w:val="00C34F1D"/>
    <w:rsid w:val="00C36476"/>
    <w:rsid w:val="00C36508"/>
    <w:rsid w:val="00C36D24"/>
    <w:rsid w:val="00C37A1B"/>
    <w:rsid w:val="00C40787"/>
    <w:rsid w:val="00C40EB1"/>
    <w:rsid w:val="00C41014"/>
    <w:rsid w:val="00C411CE"/>
    <w:rsid w:val="00C42086"/>
    <w:rsid w:val="00C43040"/>
    <w:rsid w:val="00C43133"/>
    <w:rsid w:val="00C431BE"/>
    <w:rsid w:val="00C431E5"/>
    <w:rsid w:val="00C4418C"/>
    <w:rsid w:val="00C453AE"/>
    <w:rsid w:val="00C454D8"/>
    <w:rsid w:val="00C45938"/>
    <w:rsid w:val="00C45F9F"/>
    <w:rsid w:val="00C4613A"/>
    <w:rsid w:val="00C4670F"/>
    <w:rsid w:val="00C46751"/>
    <w:rsid w:val="00C46B70"/>
    <w:rsid w:val="00C46C9A"/>
    <w:rsid w:val="00C46E81"/>
    <w:rsid w:val="00C4717C"/>
    <w:rsid w:val="00C47448"/>
    <w:rsid w:val="00C477BD"/>
    <w:rsid w:val="00C47B71"/>
    <w:rsid w:val="00C509A1"/>
    <w:rsid w:val="00C50C7D"/>
    <w:rsid w:val="00C5182B"/>
    <w:rsid w:val="00C51882"/>
    <w:rsid w:val="00C51B34"/>
    <w:rsid w:val="00C52813"/>
    <w:rsid w:val="00C53189"/>
    <w:rsid w:val="00C53619"/>
    <w:rsid w:val="00C53D6E"/>
    <w:rsid w:val="00C540D7"/>
    <w:rsid w:val="00C54227"/>
    <w:rsid w:val="00C546A8"/>
    <w:rsid w:val="00C54D4B"/>
    <w:rsid w:val="00C54DA0"/>
    <w:rsid w:val="00C5534B"/>
    <w:rsid w:val="00C557EC"/>
    <w:rsid w:val="00C559F3"/>
    <w:rsid w:val="00C5618C"/>
    <w:rsid w:val="00C5660D"/>
    <w:rsid w:val="00C56713"/>
    <w:rsid w:val="00C579FA"/>
    <w:rsid w:val="00C57F48"/>
    <w:rsid w:val="00C6152A"/>
    <w:rsid w:val="00C617CE"/>
    <w:rsid w:val="00C61D0C"/>
    <w:rsid w:val="00C61EF1"/>
    <w:rsid w:val="00C6229E"/>
    <w:rsid w:val="00C631E1"/>
    <w:rsid w:val="00C6352F"/>
    <w:rsid w:val="00C63FED"/>
    <w:rsid w:val="00C65408"/>
    <w:rsid w:val="00C6591C"/>
    <w:rsid w:val="00C66422"/>
    <w:rsid w:val="00C66902"/>
    <w:rsid w:val="00C67149"/>
    <w:rsid w:val="00C671DC"/>
    <w:rsid w:val="00C67A0E"/>
    <w:rsid w:val="00C703DA"/>
    <w:rsid w:val="00C70512"/>
    <w:rsid w:val="00C70633"/>
    <w:rsid w:val="00C70F62"/>
    <w:rsid w:val="00C7120B"/>
    <w:rsid w:val="00C7206A"/>
    <w:rsid w:val="00C72095"/>
    <w:rsid w:val="00C7332F"/>
    <w:rsid w:val="00C736BD"/>
    <w:rsid w:val="00C73990"/>
    <w:rsid w:val="00C73D65"/>
    <w:rsid w:val="00C74517"/>
    <w:rsid w:val="00C75502"/>
    <w:rsid w:val="00C762D9"/>
    <w:rsid w:val="00C763C4"/>
    <w:rsid w:val="00C76454"/>
    <w:rsid w:val="00C76C9F"/>
    <w:rsid w:val="00C76DDE"/>
    <w:rsid w:val="00C81023"/>
    <w:rsid w:val="00C81336"/>
    <w:rsid w:val="00C8199F"/>
    <w:rsid w:val="00C82312"/>
    <w:rsid w:val="00C8250D"/>
    <w:rsid w:val="00C82579"/>
    <w:rsid w:val="00C826BF"/>
    <w:rsid w:val="00C827C3"/>
    <w:rsid w:val="00C82A98"/>
    <w:rsid w:val="00C82B46"/>
    <w:rsid w:val="00C82D31"/>
    <w:rsid w:val="00C83577"/>
    <w:rsid w:val="00C835F6"/>
    <w:rsid w:val="00C838D4"/>
    <w:rsid w:val="00C83A85"/>
    <w:rsid w:val="00C84BDD"/>
    <w:rsid w:val="00C8611C"/>
    <w:rsid w:val="00C877F8"/>
    <w:rsid w:val="00C90839"/>
    <w:rsid w:val="00C912EC"/>
    <w:rsid w:val="00C91565"/>
    <w:rsid w:val="00C91F70"/>
    <w:rsid w:val="00C9247F"/>
    <w:rsid w:val="00C92C0A"/>
    <w:rsid w:val="00C92D29"/>
    <w:rsid w:val="00C9363B"/>
    <w:rsid w:val="00C9369B"/>
    <w:rsid w:val="00C94B15"/>
    <w:rsid w:val="00C95672"/>
    <w:rsid w:val="00C95A95"/>
    <w:rsid w:val="00C96D18"/>
    <w:rsid w:val="00CA104D"/>
    <w:rsid w:val="00CA18F2"/>
    <w:rsid w:val="00CA1B84"/>
    <w:rsid w:val="00CA243A"/>
    <w:rsid w:val="00CA2934"/>
    <w:rsid w:val="00CA379B"/>
    <w:rsid w:val="00CA3AA0"/>
    <w:rsid w:val="00CA3D19"/>
    <w:rsid w:val="00CA4967"/>
    <w:rsid w:val="00CA5028"/>
    <w:rsid w:val="00CA5D94"/>
    <w:rsid w:val="00CA6623"/>
    <w:rsid w:val="00CA755E"/>
    <w:rsid w:val="00CA79B2"/>
    <w:rsid w:val="00CB0372"/>
    <w:rsid w:val="00CB08C1"/>
    <w:rsid w:val="00CB0B93"/>
    <w:rsid w:val="00CB1037"/>
    <w:rsid w:val="00CB14E4"/>
    <w:rsid w:val="00CB22B7"/>
    <w:rsid w:val="00CB2559"/>
    <w:rsid w:val="00CB3E9E"/>
    <w:rsid w:val="00CB41F2"/>
    <w:rsid w:val="00CB4226"/>
    <w:rsid w:val="00CB4834"/>
    <w:rsid w:val="00CB563E"/>
    <w:rsid w:val="00CB5F52"/>
    <w:rsid w:val="00CB6031"/>
    <w:rsid w:val="00CB6A63"/>
    <w:rsid w:val="00CB7407"/>
    <w:rsid w:val="00CB751D"/>
    <w:rsid w:val="00CB767A"/>
    <w:rsid w:val="00CB7E8A"/>
    <w:rsid w:val="00CC00BD"/>
    <w:rsid w:val="00CC05AF"/>
    <w:rsid w:val="00CC0D08"/>
    <w:rsid w:val="00CC1AB1"/>
    <w:rsid w:val="00CC1ABE"/>
    <w:rsid w:val="00CC2193"/>
    <w:rsid w:val="00CC2266"/>
    <w:rsid w:val="00CC381F"/>
    <w:rsid w:val="00CC42DF"/>
    <w:rsid w:val="00CC6172"/>
    <w:rsid w:val="00CC62E5"/>
    <w:rsid w:val="00CC70E0"/>
    <w:rsid w:val="00CC70F4"/>
    <w:rsid w:val="00CC73F5"/>
    <w:rsid w:val="00CC7AB7"/>
    <w:rsid w:val="00CD0455"/>
    <w:rsid w:val="00CD0BE7"/>
    <w:rsid w:val="00CD1162"/>
    <w:rsid w:val="00CD1869"/>
    <w:rsid w:val="00CD1E58"/>
    <w:rsid w:val="00CD30F1"/>
    <w:rsid w:val="00CD3496"/>
    <w:rsid w:val="00CD3942"/>
    <w:rsid w:val="00CD499A"/>
    <w:rsid w:val="00CD5047"/>
    <w:rsid w:val="00CD52F0"/>
    <w:rsid w:val="00CD58A1"/>
    <w:rsid w:val="00CD5AB3"/>
    <w:rsid w:val="00CD5CAC"/>
    <w:rsid w:val="00CD5E16"/>
    <w:rsid w:val="00CD6B81"/>
    <w:rsid w:val="00CD6D76"/>
    <w:rsid w:val="00CD751E"/>
    <w:rsid w:val="00CD79DE"/>
    <w:rsid w:val="00CD7A76"/>
    <w:rsid w:val="00CE1697"/>
    <w:rsid w:val="00CE1D5C"/>
    <w:rsid w:val="00CE2917"/>
    <w:rsid w:val="00CE2A2B"/>
    <w:rsid w:val="00CE331F"/>
    <w:rsid w:val="00CE37A3"/>
    <w:rsid w:val="00CE37D8"/>
    <w:rsid w:val="00CE3E3B"/>
    <w:rsid w:val="00CE562F"/>
    <w:rsid w:val="00CE582A"/>
    <w:rsid w:val="00CE5BBA"/>
    <w:rsid w:val="00CE5EA3"/>
    <w:rsid w:val="00CE5F24"/>
    <w:rsid w:val="00CE65C5"/>
    <w:rsid w:val="00CE6F0D"/>
    <w:rsid w:val="00CE7E98"/>
    <w:rsid w:val="00CE7FF2"/>
    <w:rsid w:val="00CF0274"/>
    <w:rsid w:val="00CF02B5"/>
    <w:rsid w:val="00CF04F9"/>
    <w:rsid w:val="00CF061E"/>
    <w:rsid w:val="00CF1094"/>
    <w:rsid w:val="00CF16DF"/>
    <w:rsid w:val="00CF1ACC"/>
    <w:rsid w:val="00CF1BCB"/>
    <w:rsid w:val="00CF1FDD"/>
    <w:rsid w:val="00CF307F"/>
    <w:rsid w:val="00CF31A4"/>
    <w:rsid w:val="00CF38F7"/>
    <w:rsid w:val="00CF3AE4"/>
    <w:rsid w:val="00CF3C2F"/>
    <w:rsid w:val="00CF4B0B"/>
    <w:rsid w:val="00CF4DB0"/>
    <w:rsid w:val="00CF4F27"/>
    <w:rsid w:val="00CF50BE"/>
    <w:rsid w:val="00CF5598"/>
    <w:rsid w:val="00CF6689"/>
    <w:rsid w:val="00CF6F99"/>
    <w:rsid w:val="00CF770B"/>
    <w:rsid w:val="00CF79B1"/>
    <w:rsid w:val="00CF7D09"/>
    <w:rsid w:val="00D001C6"/>
    <w:rsid w:val="00D00FD4"/>
    <w:rsid w:val="00D010CE"/>
    <w:rsid w:val="00D012E3"/>
    <w:rsid w:val="00D02FA0"/>
    <w:rsid w:val="00D03325"/>
    <w:rsid w:val="00D041D4"/>
    <w:rsid w:val="00D04DF4"/>
    <w:rsid w:val="00D0548E"/>
    <w:rsid w:val="00D056D0"/>
    <w:rsid w:val="00D05891"/>
    <w:rsid w:val="00D05B91"/>
    <w:rsid w:val="00D05F40"/>
    <w:rsid w:val="00D05F56"/>
    <w:rsid w:val="00D0639A"/>
    <w:rsid w:val="00D07045"/>
    <w:rsid w:val="00D07EE3"/>
    <w:rsid w:val="00D07F17"/>
    <w:rsid w:val="00D11A2D"/>
    <w:rsid w:val="00D11ADF"/>
    <w:rsid w:val="00D12042"/>
    <w:rsid w:val="00D14C22"/>
    <w:rsid w:val="00D14D60"/>
    <w:rsid w:val="00D15E7C"/>
    <w:rsid w:val="00D16EC3"/>
    <w:rsid w:val="00D202A4"/>
    <w:rsid w:val="00D2036A"/>
    <w:rsid w:val="00D2056C"/>
    <w:rsid w:val="00D2131D"/>
    <w:rsid w:val="00D214D4"/>
    <w:rsid w:val="00D21BB6"/>
    <w:rsid w:val="00D2274A"/>
    <w:rsid w:val="00D229DB"/>
    <w:rsid w:val="00D236D9"/>
    <w:rsid w:val="00D2373C"/>
    <w:rsid w:val="00D23B63"/>
    <w:rsid w:val="00D23B99"/>
    <w:rsid w:val="00D23D05"/>
    <w:rsid w:val="00D23F2B"/>
    <w:rsid w:val="00D23FB5"/>
    <w:rsid w:val="00D24876"/>
    <w:rsid w:val="00D258FE"/>
    <w:rsid w:val="00D25B23"/>
    <w:rsid w:val="00D2605F"/>
    <w:rsid w:val="00D2643F"/>
    <w:rsid w:val="00D264C8"/>
    <w:rsid w:val="00D266CE"/>
    <w:rsid w:val="00D26B71"/>
    <w:rsid w:val="00D26BB1"/>
    <w:rsid w:val="00D2799A"/>
    <w:rsid w:val="00D27AF7"/>
    <w:rsid w:val="00D27B18"/>
    <w:rsid w:val="00D30512"/>
    <w:rsid w:val="00D31176"/>
    <w:rsid w:val="00D3136C"/>
    <w:rsid w:val="00D31C4C"/>
    <w:rsid w:val="00D32841"/>
    <w:rsid w:val="00D32D11"/>
    <w:rsid w:val="00D32DFD"/>
    <w:rsid w:val="00D33365"/>
    <w:rsid w:val="00D3377E"/>
    <w:rsid w:val="00D33EDE"/>
    <w:rsid w:val="00D344C8"/>
    <w:rsid w:val="00D34A4A"/>
    <w:rsid w:val="00D35BB8"/>
    <w:rsid w:val="00D36A1A"/>
    <w:rsid w:val="00D370D1"/>
    <w:rsid w:val="00D373EC"/>
    <w:rsid w:val="00D40538"/>
    <w:rsid w:val="00D4055E"/>
    <w:rsid w:val="00D405DE"/>
    <w:rsid w:val="00D408F7"/>
    <w:rsid w:val="00D4182E"/>
    <w:rsid w:val="00D428AC"/>
    <w:rsid w:val="00D42F5D"/>
    <w:rsid w:val="00D430A4"/>
    <w:rsid w:val="00D4430F"/>
    <w:rsid w:val="00D443DE"/>
    <w:rsid w:val="00D44825"/>
    <w:rsid w:val="00D45231"/>
    <w:rsid w:val="00D453D6"/>
    <w:rsid w:val="00D45E95"/>
    <w:rsid w:val="00D45F56"/>
    <w:rsid w:val="00D466E4"/>
    <w:rsid w:val="00D469AF"/>
    <w:rsid w:val="00D4722A"/>
    <w:rsid w:val="00D50146"/>
    <w:rsid w:val="00D50833"/>
    <w:rsid w:val="00D50A6A"/>
    <w:rsid w:val="00D50C50"/>
    <w:rsid w:val="00D534DA"/>
    <w:rsid w:val="00D53737"/>
    <w:rsid w:val="00D53E1B"/>
    <w:rsid w:val="00D541BA"/>
    <w:rsid w:val="00D55137"/>
    <w:rsid w:val="00D552F0"/>
    <w:rsid w:val="00D563B1"/>
    <w:rsid w:val="00D5647E"/>
    <w:rsid w:val="00D56703"/>
    <w:rsid w:val="00D57158"/>
    <w:rsid w:val="00D571A1"/>
    <w:rsid w:val="00D5793E"/>
    <w:rsid w:val="00D57CF8"/>
    <w:rsid w:val="00D603A4"/>
    <w:rsid w:val="00D603FD"/>
    <w:rsid w:val="00D610E4"/>
    <w:rsid w:val="00D61182"/>
    <w:rsid w:val="00D6213E"/>
    <w:rsid w:val="00D621EE"/>
    <w:rsid w:val="00D624F5"/>
    <w:rsid w:val="00D6268F"/>
    <w:rsid w:val="00D63499"/>
    <w:rsid w:val="00D63BB6"/>
    <w:rsid w:val="00D63FF1"/>
    <w:rsid w:val="00D6408E"/>
    <w:rsid w:val="00D646C0"/>
    <w:rsid w:val="00D64A62"/>
    <w:rsid w:val="00D652F9"/>
    <w:rsid w:val="00D659DC"/>
    <w:rsid w:val="00D65D77"/>
    <w:rsid w:val="00D65F1E"/>
    <w:rsid w:val="00D66EBB"/>
    <w:rsid w:val="00D67725"/>
    <w:rsid w:val="00D67E2D"/>
    <w:rsid w:val="00D71153"/>
    <w:rsid w:val="00D71EA0"/>
    <w:rsid w:val="00D72C22"/>
    <w:rsid w:val="00D74A27"/>
    <w:rsid w:val="00D75E92"/>
    <w:rsid w:val="00D76AF7"/>
    <w:rsid w:val="00D776E8"/>
    <w:rsid w:val="00D779E8"/>
    <w:rsid w:val="00D77EBB"/>
    <w:rsid w:val="00D80436"/>
    <w:rsid w:val="00D8048C"/>
    <w:rsid w:val="00D80968"/>
    <w:rsid w:val="00D80AE1"/>
    <w:rsid w:val="00D80D5A"/>
    <w:rsid w:val="00D811FB"/>
    <w:rsid w:val="00D81A24"/>
    <w:rsid w:val="00D8214A"/>
    <w:rsid w:val="00D831F4"/>
    <w:rsid w:val="00D84006"/>
    <w:rsid w:val="00D845CD"/>
    <w:rsid w:val="00D852D2"/>
    <w:rsid w:val="00D85F75"/>
    <w:rsid w:val="00D86647"/>
    <w:rsid w:val="00D866FE"/>
    <w:rsid w:val="00D8712C"/>
    <w:rsid w:val="00D87428"/>
    <w:rsid w:val="00D875D5"/>
    <w:rsid w:val="00D877B8"/>
    <w:rsid w:val="00D878DE"/>
    <w:rsid w:val="00D87999"/>
    <w:rsid w:val="00D87A5E"/>
    <w:rsid w:val="00D87CC2"/>
    <w:rsid w:val="00D92470"/>
    <w:rsid w:val="00D92B84"/>
    <w:rsid w:val="00D93642"/>
    <w:rsid w:val="00D93DA4"/>
    <w:rsid w:val="00D9470B"/>
    <w:rsid w:val="00D94A6F"/>
    <w:rsid w:val="00D950F5"/>
    <w:rsid w:val="00D96254"/>
    <w:rsid w:val="00D96ACA"/>
    <w:rsid w:val="00D96DB9"/>
    <w:rsid w:val="00DA0686"/>
    <w:rsid w:val="00DA271F"/>
    <w:rsid w:val="00DA2F4A"/>
    <w:rsid w:val="00DA32D8"/>
    <w:rsid w:val="00DA3312"/>
    <w:rsid w:val="00DA336D"/>
    <w:rsid w:val="00DA3467"/>
    <w:rsid w:val="00DA4BF4"/>
    <w:rsid w:val="00DA53FF"/>
    <w:rsid w:val="00DA5B6D"/>
    <w:rsid w:val="00DA5E7A"/>
    <w:rsid w:val="00DA610D"/>
    <w:rsid w:val="00DA6429"/>
    <w:rsid w:val="00DA66DA"/>
    <w:rsid w:val="00DA68E3"/>
    <w:rsid w:val="00DA6E6A"/>
    <w:rsid w:val="00DA74C8"/>
    <w:rsid w:val="00DB0425"/>
    <w:rsid w:val="00DB09F2"/>
    <w:rsid w:val="00DB0B12"/>
    <w:rsid w:val="00DB0F51"/>
    <w:rsid w:val="00DB4354"/>
    <w:rsid w:val="00DB492F"/>
    <w:rsid w:val="00DB4B30"/>
    <w:rsid w:val="00DB4BAF"/>
    <w:rsid w:val="00DB4C0B"/>
    <w:rsid w:val="00DB4C76"/>
    <w:rsid w:val="00DB4E4B"/>
    <w:rsid w:val="00DB523F"/>
    <w:rsid w:val="00DB56A2"/>
    <w:rsid w:val="00DB5D24"/>
    <w:rsid w:val="00DB62BB"/>
    <w:rsid w:val="00DB66D4"/>
    <w:rsid w:val="00DB6FB4"/>
    <w:rsid w:val="00DB7B20"/>
    <w:rsid w:val="00DC0997"/>
    <w:rsid w:val="00DC0A51"/>
    <w:rsid w:val="00DC0E1D"/>
    <w:rsid w:val="00DC23D4"/>
    <w:rsid w:val="00DC2851"/>
    <w:rsid w:val="00DC317C"/>
    <w:rsid w:val="00DC3EEB"/>
    <w:rsid w:val="00DC4E73"/>
    <w:rsid w:val="00DC51D0"/>
    <w:rsid w:val="00DC670C"/>
    <w:rsid w:val="00DC712B"/>
    <w:rsid w:val="00DC7C98"/>
    <w:rsid w:val="00DD0966"/>
    <w:rsid w:val="00DD1A5C"/>
    <w:rsid w:val="00DD2715"/>
    <w:rsid w:val="00DD3004"/>
    <w:rsid w:val="00DD3097"/>
    <w:rsid w:val="00DD371F"/>
    <w:rsid w:val="00DD3CAD"/>
    <w:rsid w:val="00DD4D86"/>
    <w:rsid w:val="00DD7B0A"/>
    <w:rsid w:val="00DD7FA5"/>
    <w:rsid w:val="00DE0036"/>
    <w:rsid w:val="00DE11FA"/>
    <w:rsid w:val="00DE1910"/>
    <w:rsid w:val="00DE1F94"/>
    <w:rsid w:val="00DE266D"/>
    <w:rsid w:val="00DE283D"/>
    <w:rsid w:val="00DE296F"/>
    <w:rsid w:val="00DE2CE5"/>
    <w:rsid w:val="00DE2D1A"/>
    <w:rsid w:val="00DE3120"/>
    <w:rsid w:val="00DE33BB"/>
    <w:rsid w:val="00DE3467"/>
    <w:rsid w:val="00DE3608"/>
    <w:rsid w:val="00DE4359"/>
    <w:rsid w:val="00DE54FC"/>
    <w:rsid w:val="00DE66B6"/>
    <w:rsid w:val="00DE674E"/>
    <w:rsid w:val="00DE6E93"/>
    <w:rsid w:val="00DE7C9F"/>
    <w:rsid w:val="00DF0D73"/>
    <w:rsid w:val="00DF0FC3"/>
    <w:rsid w:val="00DF1069"/>
    <w:rsid w:val="00DF121F"/>
    <w:rsid w:val="00DF144F"/>
    <w:rsid w:val="00DF170D"/>
    <w:rsid w:val="00DF1B9B"/>
    <w:rsid w:val="00DF1BAE"/>
    <w:rsid w:val="00DF1F60"/>
    <w:rsid w:val="00DF22E8"/>
    <w:rsid w:val="00DF2C40"/>
    <w:rsid w:val="00DF3479"/>
    <w:rsid w:val="00DF35EB"/>
    <w:rsid w:val="00DF3B59"/>
    <w:rsid w:val="00DF4FDE"/>
    <w:rsid w:val="00DF574F"/>
    <w:rsid w:val="00DF5B7F"/>
    <w:rsid w:val="00DF5D03"/>
    <w:rsid w:val="00DF6772"/>
    <w:rsid w:val="00DF6B67"/>
    <w:rsid w:val="00E000FD"/>
    <w:rsid w:val="00E008D8"/>
    <w:rsid w:val="00E00C3F"/>
    <w:rsid w:val="00E00C4F"/>
    <w:rsid w:val="00E01315"/>
    <w:rsid w:val="00E01503"/>
    <w:rsid w:val="00E01FBA"/>
    <w:rsid w:val="00E024C8"/>
    <w:rsid w:val="00E03C92"/>
    <w:rsid w:val="00E0471A"/>
    <w:rsid w:val="00E04E2F"/>
    <w:rsid w:val="00E05615"/>
    <w:rsid w:val="00E0585A"/>
    <w:rsid w:val="00E05B61"/>
    <w:rsid w:val="00E060C4"/>
    <w:rsid w:val="00E06611"/>
    <w:rsid w:val="00E0670D"/>
    <w:rsid w:val="00E06B10"/>
    <w:rsid w:val="00E072DE"/>
    <w:rsid w:val="00E10D1E"/>
    <w:rsid w:val="00E10FAE"/>
    <w:rsid w:val="00E11CAB"/>
    <w:rsid w:val="00E11CD9"/>
    <w:rsid w:val="00E1214F"/>
    <w:rsid w:val="00E12980"/>
    <w:rsid w:val="00E12CF3"/>
    <w:rsid w:val="00E13711"/>
    <w:rsid w:val="00E13F05"/>
    <w:rsid w:val="00E14743"/>
    <w:rsid w:val="00E14DE8"/>
    <w:rsid w:val="00E164B2"/>
    <w:rsid w:val="00E16AE5"/>
    <w:rsid w:val="00E171E3"/>
    <w:rsid w:val="00E1741B"/>
    <w:rsid w:val="00E177CD"/>
    <w:rsid w:val="00E177E2"/>
    <w:rsid w:val="00E21754"/>
    <w:rsid w:val="00E21866"/>
    <w:rsid w:val="00E23382"/>
    <w:rsid w:val="00E235B9"/>
    <w:rsid w:val="00E23734"/>
    <w:rsid w:val="00E23B46"/>
    <w:rsid w:val="00E23E82"/>
    <w:rsid w:val="00E24BDF"/>
    <w:rsid w:val="00E24C85"/>
    <w:rsid w:val="00E2531E"/>
    <w:rsid w:val="00E25574"/>
    <w:rsid w:val="00E2572C"/>
    <w:rsid w:val="00E2673C"/>
    <w:rsid w:val="00E26C62"/>
    <w:rsid w:val="00E271C8"/>
    <w:rsid w:val="00E31211"/>
    <w:rsid w:val="00E3148F"/>
    <w:rsid w:val="00E31496"/>
    <w:rsid w:val="00E31931"/>
    <w:rsid w:val="00E31CB7"/>
    <w:rsid w:val="00E323B7"/>
    <w:rsid w:val="00E323F2"/>
    <w:rsid w:val="00E325D4"/>
    <w:rsid w:val="00E32C55"/>
    <w:rsid w:val="00E335E4"/>
    <w:rsid w:val="00E33A65"/>
    <w:rsid w:val="00E33B71"/>
    <w:rsid w:val="00E357FB"/>
    <w:rsid w:val="00E363BD"/>
    <w:rsid w:val="00E36AC9"/>
    <w:rsid w:val="00E36E21"/>
    <w:rsid w:val="00E36E79"/>
    <w:rsid w:val="00E37CDC"/>
    <w:rsid w:val="00E414B2"/>
    <w:rsid w:val="00E41E53"/>
    <w:rsid w:val="00E42048"/>
    <w:rsid w:val="00E42D3B"/>
    <w:rsid w:val="00E43C45"/>
    <w:rsid w:val="00E43E08"/>
    <w:rsid w:val="00E44EFC"/>
    <w:rsid w:val="00E46060"/>
    <w:rsid w:val="00E460A0"/>
    <w:rsid w:val="00E47038"/>
    <w:rsid w:val="00E47F34"/>
    <w:rsid w:val="00E5056D"/>
    <w:rsid w:val="00E50AB6"/>
    <w:rsid w:val="00E51DBF"/>
    <w:rsid w:val="00E52110"/>
    <w:rsid w:val="00E5213B"/>
    <w:rsid w:val="00E52404"/>
    <w:rsid w:val="00E52438"/>
    <w:rsid w:val="00E52A5E"/>
    <w:rsid w:val="00E52B30"/>
    <w:rsid w:val="00E52E83"/>
    <w:rsid w:val="00E53094"/>
    <w:rsid w:val="00E53D6E"/>
    <w:rsid w:val="00E5471C"/>
    <w:rsid w:val="00E564D3"/>
    <w:rsid w:val="00E567AE"/>
    <w:rsid w:val="00E56A7C"/>
    <w:rsid w:val="00E573E2"/>
    <w:rsid w:val="00E60994"/>
    <w:rsid w:val="00E62065"/>
    <w:rsid w:val="00E622FB"/>
    <w:rsid w:val="00E62C66"/>
    <w:rsid w:val="00E633E0"/>
    <w:rsid w:val="00E642F4"/>
    <w:rsid w:val="00E64966"/>
    <w:rsid w:val="00E64C23"/>
    <w:rsid w:val="00E64C39"/>
    <w:rsid w:val="00E64DA1"/>
    <w:rsid w:val="00E65316"/>
    <w:rsid w:val="00E65329"/>
    <w:rsid w:val="00E65A55"/>
    <w:rsid w:val="00E65EC9"/>
    <w:rsid w:val="00E672DB"/>
    <w:rsid w:val="00E6796A"/>
    <w:rsid w:val="00E70083"/>
    <w:rsid w:val="00E702B7"/>
    <w:rsid w:val="00E71184"/>
    <w:rsid w:val="00E71362"/>
    <w:rsid w:val="00E713C3"/>
    <w:rsid w:val="00E71658"/>
    <w:rsid w:val="00E7169D"/>
    <w:rsid w:val="00E71A1A"/>
    <w:rsid w:val="00E71A83"/>
    <w:rsid w:val="00E71B3C"/>
    <w:rsid w:val="00E71D06"/>
    <w:rsid w:val="00E72265"/>
    <w:rsid w:val="00E7366A"/>
    <w:rsid w:val="00E73767"/>
    <w:rsid w:val="00E73E85"/>
    <w:rsid w:val="00E748CC"/>
    <w:rsid w:val="00E74A7C"/>
    <w:rsid w:val="00E76095"/>
    <w:rsid w:val="00E7739A"/>
    <w:rsid w:val="00E8019B"/>
    <w:rsid w:val="00E80F7D"/>
    <w:rsid w:val="00E815E6"/>
    <w:rsid w:val="00E81B09"/>
    <w:rsid w:val="00E827BC"/>
    <w:rsid w:val="00E828EE"/>
    <w:rsid w:val="00E82A00"/>
    <w:rsid w:val="00E836A7"/>
    <w:rsid w:val="00E8387E"/>
    <w:rsid w:val="00E840D9"/>
    <w:rsid w:val="00E84460"/>
    <w:rsid w:val="00E85053"/>
    <w:rsid w:val="00E856C0"/>
    <w:rsid w:val="00E8580B"/>
    <w:rsid w:val="00E87508"/>
    <w:rsid w:val="00E875AC"/>
    <w:rsid w:val="00E87DAF"/>
    <w:rsid w:val="00E9036C"/>
    <w:rsid w:val="00E912C1"/>
    <w:rsid w:val="00E91BE5"/>
    <w:rsid w:val="00E921C4"/>
    <w:rsid w:val="00E92A09"/>
    <w:rsid w:val="00E92E36"/>
    <w:rsid w:val="00E92F10"/>
    <w:rsid w:val="00E93470"/>
    <w:rsid w:val="00E93D9A"/>
    <w:rsid w:val="00E94239"/>
    <w:rsid w:val="00E94284"/>
    <w:rsid w:val="00E9449A"/>
    <w:rsid w:val="00E95B82"/>
    <w:rsid w:val="00E95DA3"/>
    <w:rsid w:val="00E960C6"/>
    <w:rsid w:val="00E96D3A"/>
    <w:rsid w:val="00E9719D"/>
    <w:rsid w:val="00E978A5"/>
    <w:rsid w:val="00EA0306"/>
    <w:rsid w:val="00EA05A8"/>
    <w:rsid w:val="00EA0C81"/>
    <w:rsid w:val="00EA1658"/>
    <w:rsid w:val="00EA1A96"/>
    <w:rsid w:val="00EA1E6E"/>
    <w:rsid w:val="00EA1EE4"/>
    <w:rsid w:val="00EA20A7"/>
    <w:rsid w:val="00EA211E"/>
    <w:rsid w:val="00EA2140"/>
    <w:rsid w:val="00EA231C"/>
    <w:rsid w:val="00EA24F8"/>
    <w:rsid w:val="00EA3893"/>
    <w:rsid w:val="00EA6005"/>
    <w:rsid w:val="00EA60DB"/>
    <w:rsid w:val="00EA6A3F"/>
    <w:rsid w:val="00EA7504"/>
    <w:rsid w:val="00EA7685"/>
    <w:rsid w:val="00EA78B3"/>
    <w:rsid w:val="00EA7F4A"/>
    <w:rsid w:val="00EB084D"/>
    <w:rsid w:val="00EB1341"/>
    <w:rsid w:val="00EB27AD"/>
    <w:rsid w:val="00EB2AC9"/>
    <w:rsid w:val="00EB2BF1"/>
    <w:rsid w:val="00EB2CD2"/>
    <w:rsid w:val="00EB383C"/>
    <w:rsid w:val="00EB3BCF"/>
    <w:rsid w:val="00EB44FC"/>
    <w:rsid w:val="00EB48EE"/>
    <w:rsid w:val="00EB4B0D"/>
    <w:rsid w:val="00EB6A7D"/>
    <w:rsid w:val="00EB6F36"/>
    <w:rsid w:val="00EB7454"/>
    <w:rsid w:val="00EB7460"/>
    <w:rsid w:val="00EB7AD8"/>
    <w:rsid w:val="00EC05C8"/>
    <w:rsid w:val="00EC09E4"/>
    <w:rsid w:val="00EC0E75"/>
    <w:rsid w:val="00EC14E7"/>
    <w:rsid w:val="00EC20B6"/>
    <w:rsid w:val="00EC3B82"/>
    <w:rsid w:val="00EC5176"/>
    <w:rsid w:val="00EC566E"/>
    <w:rsid w:val="00EC5713"/>
    <w:rsid w:val="00EC57EA"/>
    <w:rsid w:val="00EC57F3"/>
    <w:rsid w:val="00EC6952"/>
    <w:rsid w:val="00EC6C5D"/>
    <w:rsid w:val="00EC6E38"/>
    <w:rsid w:val="00EC6F8B"/>
    <w:rsid w:val="00ED02F7"/>
    <w:rsid w:val="00ED05D7"/>
    <w:rsid w:val="00ED0742"/>
    <w:rsid w:val="00ED0EB0"/>
    <w:rsid w:val="00ED10BE"/>
    <w:rsid w:val="00ED1196"/>
    <w:rsid w:val="00ED20B7"/>
    <w:rsid w:val="00ED309F"/>
    <w:rsid w:val="00ED3508"/>
    <w:rsid w:val="00ED38E0"/>
    <w:rsid w:val="00ED42E7"/>
    <w:rsid w:val="00ED4968"/>
    <w:rsid w:val="00ED4A81"/>
    <w:rsid w:val="00ED4E32"/>
    <w:rsid w:val="00ED52AD"/>
    <w:rsid w:val="00ED57E7"/>
    <w:rsid w:val="00ED599D"/>
    <w:rsid w:val="00ED5D51"/>
    <w:rsid w:val="00ED69A8"/>
    <w:rsid w:val="00ED6A3C"/>
    <w:rsid w:val="00ED6DE2"/>
    <w:rsid w:val="00ED70A2"/>
    <w:rsid w:val="00EE09FA"/>
    <w:rsid w:val="00EE0C04"/>
    <w:rsid w:val="00EE0D89"/>
    <w:rsid w:val="00EE12B9"/>
    <w:rsid w:val="00EE12D4"/>
    <w:rsid w:val="00EE1762"/>
    <w:rsid w:val="00EE184C"/>
    <w:rsid w:val="00EE18C1"/>
    <w:rsid w:val="00EE1AC1"/>
    <w:rsid w:val="00EE236E"/>
    <w:rsid w:val="00EE28D2"/>
    <w:rsid w:val="00EE2CF1"/>
    <w:rsid w:val="00EE32C0"/>
    <w:rsid w:val="00EE3501"/>
    <w:rsid w:val="00EE39E9"/>
    <w:rsid w:val="00EE3C38"/>
    <w:rsid w:val="00EE4640"/>
    <w:rsid w:val="00EE537C"/>
    <w:rsid w:val="00EE5BB2"/>
    <w:rsid w:val="00EE5D7B"/>
    <w:rsid w:val="00EE6F96"/>
    <w:rsid w:val="00EE7A0F"/>
    <w:rsid w:val="00EE7ADB"/>
    <w:rsid w:val="00EE7E2D"/>
    <w:rsid w:val="00EE7EAD"/>
    <w:rsid w:val="00EF094D"/>
    <w:rsid w:val="00EF09EA"/>
    <w:rsid w:val="00EF0BC3"/>
    <w:rsid w:val="00EF2017"/>
    <w:rsid w:val="00EF2192"/>
    <w:rsid w:val="00EF3536"/>
    <w:rsid w:val="00EF3B91"/>
    <w:rsid w:val="00EF3D82"/>
    <w:rsid w:val="00EF4BD3"/>
    <w:rsid w:val="00EF4E03"/>
    <w:rsid w:val="00EF53E2"/>
    <w:rsid w:val="00EF5DCE"/>
    <w:rsid w:val="00EF5F3B"/>
    <w:rsid w:val="00EF7F21"/>
    <w:rsid w:val="00F0033C"/>
    <w:rsid w:val="00F0053A"/>
    <w:rsid w:val="00F00C40"/>
    <w:rsid w:val="00F010EB"/>
    <w:rsid w:val="00F017AA"/>
    <w:rsid w:val="00F01888"/>
    <w:rsid w:val="00F01E2B"/>
    <w:rsid w:val="00F030E8"/>
    <w:rsid w:val="00F03123"/>
    <w:rsid w:val="00F032D6"/>
    <w:rsid w:val="00F0336F"/>
    <w:rsid w:val="00F03D94"/>
    <w:rsid w:val="00F04192"/>
    <w:rsid w:val="00F042A5"/>
    <w:rsid w:val="00F04458"/>
    <w:rsid w:val="00F04EE9"/>
    <w:rsid w:val="00F05EC1"/>
    <w:rsid w:val="00F07432"/>
    <w:rsid w:val="00F07E9A"/>
    <w:rsid w:val="00F102E6"/>
    <w:rsid w:val="00F103BF"/>
    <w:rsid w:val="00F10B2B"/>
    <w:rsid w:val="00F10C82"/>
    <w:rsid w:val="00F11C38"/>
    <w:rsid w:val="00F11F98"/>
    <w:rsid w:val="00F122C7"/>
    <w:rsid w:val="00F1454D"/>
    <w:rsid w:val="00F149AA"/>
    <w:rsid w:val="00F14DF4"/>
    <w:rsid w:val="00F14F99"/>
    <w:rsid w:val="00F15523"/>
    <w:rsid w:val="00F15868"/>
    <w:rsid w:val="00F175E0"/>
    <w:rsid w:val="00F17840"/>
    <w:rsid w:val="00F17CC7"/>
    <w:rsid w:val="00F17F22"/>
    <w:rsid w:val="00F20123"/>
    <w:rsid w:val="00F2067D"/>
    <w:rsid w:val="00F210C0"/>
    <w:rsid w:val="00F21A5F"/>
    <w:rsid w:val="00F21E18"/>
    <w:rsid w:val="00F22798"/>
    <w:rsid w:val="00F23CC0"/>
    <w:rsid w:val="00F247CD"/>
    <w:rsid w:val="00F25188"/>
    <w:rsid w:val="00F25434"/>
    <w:rsid w:val="00F259B3"/>
    <w:rsid w:val="00F2644A"/>
    <w:rsid w:val="00F26944"/>
    <w:rsid w:val="00F26A5C"/>
    <w:rsid w:val="00F27858"/>
    <w:rsid w:val="00F27AA1"/>
    <w:rsid w:val="00F27D2B"/>
    <w:rsid w:val="00F30063"/>
    <w:rsid w:val="00F305BB"/>
    <w:rsid w:val="00F30755"/>
    <w:rsid w:val="00F30A76"/>
    <w:rsid w:val="00F30A9D"/>
    <w:rsid w:val="00F32056"/>
    <w:rsid w:val="00F32082"/>
    <w:rsid w:val="00F32D0D"/>
    <w:rsid w:val="00F32E44"/>
    <w:rsid w:val="00F34493"/>
    <w:rsid w:val="00F34862"/>
    <w:rsid w:val="00F358A3"/>
    <w:rsid w:val="00F35F87"/>
    <w:rsid w:val="00F362AD"/>
    <w:rsid w:val="00F3634B"/>
    <w:rsid w:val="00F374CD"/>
    <w:rsid w:val="00F4073C"/>
    <w:rsid w:val="00F40DA1"/>
    <w:rsid w:val="00F41F06"/>
    <w:rsid w:val="00F4231A"/>
    <w:rsid w:val="00F439AF"/>
    <w:rsid w:val="00F44188"/>
    <w:rsid w:val="00F44F02"/>
    <w:rsid w:val="00F44F24"/>
    <w:rsid w:val="00F45B68"/>
    <w:rsid w:val="00F464FF"/>
    <w:rsid w:val="00F46706"/>
    <w:rsid w:val="00F473EB"/>
    <w:rsid w:val="00F47BA9"/>
    <w:rsid w:val="00F47E4A"/>
    <w:rsid w:val="00F50133"/>
    <w:rsid w:val="00F50293"/>
    <w:rsid w:val="00F506DF"/>
    <w:rsid w:val="00F508B1"/>
    <w:rsid w:val="00F51539"/>
    <w:rsid w:val="00F520BB"/>
    <w:rsid w:val="00F52699"/>
    <w:rsid w:val="00F52F3C"/>
    <w:rsid w:val="00F5333C"/>
    <w:rsid w:val="00F53B04"/>
    <w:rsid w:val="00F53B36"/>
    <w:rsid w:val="00F55310"/>
    <w:rsid w:val="00F5541A"/>
    <w:rsid w:val="00F5567F"/>
    <w:rsid w:val="00F55BEA"/>
    <w:rsid w:val="00F56778"/>
    <w:rsid w:val="00F57077"/>
    <w:rsid w:val="00F578CF"/>
    <w:rsid w:val="00F57DC6"/>
    <w:rsid w:val="00F606ED"/>
    <w:rsid w:val="00F6148F"/>
    <w:rsid w:val="00F617F2"/>
    <w:rsid w:val="00F622F8"/>
    <w:rsid w:val="00F623C9"/>
    <w:rsid w:val="00F6291E"/>
    <w:rsid w:val="00F62B1D"/>
    <w:rsid w:val="00F62DA7"/>
    <w:rsid w:val="00F62E9E"/>
    <w:rsid w:val="00F63022"/>
    <w:rsid w:val="00F640BD"/>
    <w:rsid w:val="00F64571"/>
    <w:rsid w:val="00F645EE"/>
    <w:rsid w:val="00F6522D"/>
    <w:rsid w:val="00F65AE6"/>
    <w:rsid w:val="00F660AB"/>
    <w:rsid w:val="00F67485"/>
    <w:rsid w:val="00F677FF"/>
    <w:rsid w:val="00F67F31"/>
    <w:rsid w:val="00F7015E"/>
    <w:rsid w:val="00F71C88"/>
    <w:rsid w:val="00F730C4"/>
    <w:rsid w:val="00F7375F"/>
    <w:rsid w:val="00F73C81"/>
    <w:rsid w:val="00F73DB7"/>
    <w:rsid w:val="00F758E4"/>
    <w:rsid w:val="00F75A15"/>
    <w:rsid w:val="00F75AF5"/>
    <w:rsid w:val="00F76063"/>
    <w:rsid w:val="00F7770F"/>
    <w:rsid w:val="00F778EA"/>
    <w:rsid w:val="00F778EE"/>
    <w:rsid w:val="00F81DE3"/>
    <w:rsid w:val="00F834E8"/>
    <w:rsid w:val="00F8357F"/>
    <w:rsid w:val="00F83705"/>
    <w:rsid w:val="00F840E2"/>
    <w:rsid w:val="00F85EB1"/>
    <w:rsid w:val="00F86034"/>
    <w:rsid w:val="00F86D07"/>
    <w:rsid w:val="00F8701C"/>
    <w:rsid w:val="00F87A20"/>
    <w:rsid w:val="00F87B90"/>
    <w:rsid w:val="00F87D90"/>
    <w:rsid w:val="00F90FDD"/>
    <w:rsid w:val="00F910FB"/>
    <w:rsid w:val="00F912FE"/>
    <w:rsid w:val="00F91C85"/>
    <w:rsid w:val="00F91F0B"/>
    <w:rsid w:val="00F92BD7"/>
    <w:rsid w:val="00F931FF"/>
    <w:rsid w:val="00F9394B"/>
    <w:rsid w:val="00F94B54"/>
    <w:rsid w:val="00F954B5"/>
    <w:rsid w:val="00F95F0B"/>
    <w:rsid w:val="00FA04B0"/>
    <w:rsid w:val="00FA0E83"/>
    <w:rsid w:val="00FA20B0"/>
    <w:rsid w:val="00FA2AD2"/>
    <w:rsid w:val="00FA3040"/>
    <w:rsid w:val="00FA3F0A"/>
    <w:rsid w:val="00FA44EE"/>
    <w:rsid w:val="00FA56E3"/>
    <w:rsid w:val="00FA64BB"/>
    <w:rsid w:val="00FA66D5"/>
    <w:rsid w:val="00FA732A"/>
    <w:rsid w:val="00FA73A5"/>
    <w:rsid w:val="00FA7F4A"/>
    <w:rsid w:val="00FB00BD"/>
    <w:rsid w:val="00FB01C8"/>
    <w:rsid w:val="00FB0593"/>
    <w:rsid w:val="00FB084B"/>
    <w:rsid w:val="00FB088D"/>
    <w:rsid w:val="00FB0D01"/>
    <w:rsid w:val="00FB119C"/>
    <w:rsid w:val="00FB2DDC"/>
    <w:rsid w:val="00FB37FC"/>
    <w:rsid w:val="00FB388E"/>
    <w:rsid w:val="00FB3D53"/>
    <w:rsid w:val="00FB4162"/>
    <w:rsid w:val="00FB43BF"/>
    <w:rsid w:val="00FB53ED"/>
    <w:rsid w:val="00FB611A"/>
    <w:rsid w:val="00FB6E2F"/>
    <w:rsid w:val="00FB6FD8"/>
    <w:rsid w:val="00FB7657"/>
    <w:rsid w:val="00FB7923"/>
    <w:rsid w:val="00FC01F1"/>
    <w:rsid w:val="00FC10C4"/>
    <w:rsid w:val="00FC124C"/>
    <w:rsid w:val="00FC134F"/>
    <w:rsid w:val="00FC1473"/>
    <w:rsid w:val="00FC2287"/>
    <w:rsid w:val="00FC26DA"/>
    <w:rsid w:val="00FC3EC2"/>
    <w:rsid w:val="00FC4169"/>
    <w:rsid w:val="00FC49E3"/>
    <w:rsid w:val="00FC4C5C"/>
    <w:rsid w:val="00FC5A31"/>
    <w:rsid w:val="00FC5AD8"/>
    <w:rsid w:val="00FC6120"/>
    <w:rsid w:val="00FC6324"/>
    <w:rsid w:val="00FC65AC"/>
    <w:rsid w:val="00FC701C"/>
    <w:rsid w:val="00FC799F"/>
    <w:rsid w:val="00FD0175"/>
    <w:rsid w:val="00FD07C1"/>
    <w:rsid w:val="00FD07F6"/>
    <w:rsid w:val="00FD0D73"/>
    <w:rsid w:val="00FD2324"/>
    <w:rsid w:val="00FD2D4A"/>
    <w:rsid w:val="00FD419F"/>
    <w:rsid w:val="00FD4222"/>
    <w:rsid w:val="00FD44B7"/>
    <w:rsid w:val="00FD471F"/>
    <w:rsid w:val="00FD4F92"/>
    <w:rsid w:val="00FD5264"/>
    <w:rsid w:val="00FD5377"/>
    <w:rsid w:val="00FD53C6"/>
    <w:rsid w:val="00FD6699"/>
    <w:rsid w:val="00FD71F3"/>
    <w:rsid w:val="00FE03C1"/>
    <w:rsid w:val="00FE0E16"/>
    <w:rsid w:val="00FE0E82"/>
    <w:rsid w:val="00FE2238"/>
    <w:rsid w:val="00FE23C2"/>
    <w:rsid w:val="00FE2457"/>
    <w:rsid w:val="00FE270F"/>
    <w:rsid w:val="00FE3423"/>
    <w:rsid w:val="00FE5A6D"/>
    <w:rsid w:val="00FE6403"/>
    <w:rsid w:val="00FE645D"/>
    <w:rsid w:val="00FE6A53"/>
    <w:rsid w:val="00FE6B5A"/>
    <w:rsid w:val="00FE6B70"/>
    <w:rsid w:val="00FE6B9D"/>
    <w:rsid w:val="00FE6E59"/>
    <w:rsid w:val="00FE7963"/>
    <w:rsid w:val="00FE7969"/>
    <w:rsid w:val="00FE7F3A"/>
    <w:rsid w:val="00FF0587"/>
    <w:rsid w:val="00FF0902"/>
    <w:rsid w:val="00FF1601"/>
    <w:rsid w:val="00FF18E6"/>
    <w:rsid w:val="00FF296B"/>
    <w:rsid w:val="00FF29B0"/>
    <w:rsid w:val="00FF2D35"/>
    <w:rsid w:val="00FF3119"/>
    <w:rsid w:val="00FF3671"/>
    <w:rsid w:val="00FF4381"/>
    <w:rsid w:val="00FF43F5"/>
    <w:rsid w:val="00FF48AC"/>
    <w:rsid w:val="00FF4FF5"/>
    <w:rsid w:val="00FF5333"/>
    <w:rsid w:val="00FF5A5B"/>
    <w:rsid w:val="00FF6229"/>
    <w:rsid w:val="00FF7568"/>
    <w:rsid w:val="00FF7C9D"/>
    <w:rsid w:val="00FF7E3B"/>
    <w:rsid w:val="02EC55C2"/>
    <w:rsid w:val="0A0B9CB7"/>
    <w:rsid w:val="0B55C483"/>
    <w:rsid w:val="0E0BFA20"/>
    <w:rsid w:val="0EA40B45"/>
    <w:rsid w:val="172245DE"/>
    <w:rsid w:val="1728C621"/>
    <w:rsid w:val="1742AF69"/>
    <w:rsid w:val="17CA534C"/>
    <w:rsid w:val="1D334CC5"/>
    <w:rsid w:val="1FE474F9"/>
    <w:rsid w:val="213E07A1"/>
    <w:rsid w:val="229D327A"/>
    <w:rsid w:val="23E7A089"/>
    <w:rsid w:val="290384EF"/>
    <w:rsid w:val="29E2862E"/>
    <w:rsid w:val="2C0351EA"/>
    <w:rsid w:val="2C2B744C"/>
    <w:rsid w:val="2C367A6D"/>
    <w:rsid w:val="2EE1A9E9"/>
    <w:rsid w:val="2FA97EDF"/>
    <w:rsid w:val="328A2C17"/>
    <w:rsid w:val="348C95B0"/>
    <w:rsid w:val="3693878E"/>
    <w:rsid w:val="3D3BB606"/>
    <w:rsid w:val="3EEE89C4"/>
    <w:rsid w:val="41913AF3"/>
    <w:rsid w:val="4F073025"/>
    <w:rsid w:val="5427E0D8"/>
    <w:rsid w:val="56A86464"/>
    <w:rsid w:val="575F819A"/>
    <w:rsid w:val="5B7BD587"/>
    <w:rsid w:val="5D17A5E8"/>
    <w:rsid w:val="618F6490"/>
    <w:rsid w:val="62D90BEA"/>
    <w:rsid w:val="636DBF0F"/>
    <w:rsid w:val="64517170"/>
    <w:rsid w:val="67F773E6"/>
    <w:rsid w:val="690F2AE6"/>
    <w:rsid w:val="6AB533AC"/>
    <w:rsid w:val="6C656725"/>
    <w:rsid w:val="6E7989E6"/>
    <w:rsid w:val="700F35A4"/>
    <w:rsid w:val="71247530"/>
    <w:rsid w:val="7136641D"/>
    <w:rsid w:val="72767FF4"/>
    <w:rsid w:val="72DBD56B"/>
    <w:rsid w:val="7410A696"/>
    <w:rsid w:val="7527A0C0"/>
    <w:rsid w:val="75DEBAB4"/>
    <w:rsid w:val="75F70697"/>
    <w:rsid w:val="78369199"/>
    <w:rsid w:val="7C85BF5D"/>
    <w:rsid w:val="7D5AEACA"/>
    <w:rsid w:val="7DE7FB15"/>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050E06"/>
  <w15:chartTrackingRefBased/>
  <w15:docId w15:val="{A1E93306-6C39-4883-911F-4C6DF1A38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qFormat/>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목록 단락 Char,リスト段落 Char,列出段落1 Char,R4_bullets Char,列表段落1 Char,—ño’i—Ž Char,¥¡¡¡¡ì¬º¥¹¥È¶ÎÂä Char,ÁÐ³ö¶ÎÂä Char,¥ê¥¹¥È¶ÎÂä Char,목록단락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ind w:left="36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odyTextChar">
    <w:name w:val="Body Text Char"/>
    <w:link w:val="BodyText"/>
    <w:rsid w:val="00F04192"/>
    <w:rPr>
      <w:lang w:val="en-GB" w:eastAsia="en-US"/>
    </w:rPr>
  </w:style>
  <w:style w:type="paragraph" w:customStyle="1" w:styleId="pf0">
    <w:name w:val="pf0"/>
    <w:basedOn w:val="Normal"/>
    <w:rsid w:val="00F27858"/>
    <w:pPr>
      <w:spacing w:before="100" w:beforeAutospacing="1" w:after="100" w:afterAutospacing="1"/>
      <w:ind w:left="720"/>
    </w:pPr>
    <w:rPr>
      <w:rFonts w:eastAsia="Times New Roman"/>
      <w:sz w:val="24"/>
      <w:szCs w:val="24"/>
      <w:lang w:eastAsia="zh-CN"/>
    </w:rPr>
  </w:style>
  <w:style w:type="character" w:customStyle="1" w:styleId="cf01">
    <w:name w:val="cf01"/>
    <w:basedOn w:val="DefaultParagraphFont"/>
    <w:rsid w:val="00F2785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4832">
      <w:bodyDiv w:val="1"/>
      <w:marLeft w:val="0"/>
      <w:marRight w:val="0"/>
      <w:marTop w:val="0"/>
      <w:marBottom w:val="0"/>
      <w:divBdr>
        <w:top w:val="none" w:sz="0" w:space="0" w:color="auto"/>
        <w:left w:val="none" w:sz="0" w:space="0" w:color="auto"/>
        <w:bottom w:val="none" w:sz="0" w:space="0" w:color="auto"/>
        <w:right w:val="none" w:sz="0" w:space="0" w:color="auto"/>
      </w:divBdr>
    </w:div>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4891801">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6918096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51133188">
      <w:bodyDiv w:val="1"/>
      <w:marLeft w:val="0"/>
      <w:marRight w:val="0"/>
      <w:marTop w:val="0"/>
      <w:marBottom w:val="0"/>
      <w:divBdr>
        <w:top w:val="none" w:sz="0" w:space="0" w:color="auto"/>
        <w:left w:val="none" w:sz="0" w:space="0" w:color="auto"/>
        <w:bottom w:val="none" w:sz="0" w:space="0" w:color="auto"/>
        <w:right w:val="none" w:sz="0" w:space="0" w:color="auto"/>
      </w:divBdr>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3315068">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915774397">
          <w:marLeft w:val="360"/>
          <w:marRight w:val="0"/>
          <w:marTop w:val="2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08010572">
          <w:marLeft w:val="1080"/>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54700723">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67412144">
      <w:bodyDiv w:val="1"/>
      <w:marLeft w:val="0"/>
      <w:marRight w:val="0"/>
      <w:marTop w:val="0"/>
      <w:marBottom w:val="0"/>
      <w:divBdr>
        <w:top w:val="none" w:sz="0" w:space="0" w:color="auto"/>
        <w:left w:val="none" w:sz="0" w:space="0" w:color="auto"/>
        <w:bottom w:val="none" w:sz="0" w:space="0" w:color="auto"/>
        <w:right w:val="none" w:sz="0" w:space="0" w:color="auto"/>
      </w:divBdr>
    </w:div>
    <w:div w:id="2107336709">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AD238F-1FE5-4C1B-A4FE-126908038283}">
  <ds:schemaRefs>
    <ds:schemaRef ds:uri="http://schemas.openxmlformats.org/officeDocument/2006/bibliography"/>
  </ds:schemaRefs>
</ds:datastoreItem>
</file>

<file path=customXml/itemProps2.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3.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881DB321-1E11-4BD0-8C46-2466454A2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Template>
  <TotalTime>232</TotalTime>
  <Pages>2</Pages>
  <Words>266</Words>
  <Characters>1444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145</cp:revision>
  <cp:lastPrinted>2021-10-12T01:12:00Z</cp:lastPrinted>
  <dcterms:created xsi:type="dcterms:W3CDTF">2024-09-27T17:10:00Z</dcterms:created>
  <dcterms:modified xsi:type="dcterms:W3CDTF">2024-10-18T03:00:00Z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1729164573</vt:lpwstr>
  </property>
</Properties>
</file>